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CB837B" w14:textId="1BD396B9" w:rsidR="009C0DB3" w:rsidRDefault="009C0DB3" w:rsidP="009C0DB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>
        <w:rPr>
          <w:rFonts w:ascii="Arial" w:hAnsi="Arial" w:cs="Arial"/>
          <w:b/>
          <w:sz w:val="24"/>
          <w:lang w:val="en-US"/>
        </w:rPr>
        <w:t>9</w:t>
      </w:r>
      <w:r w:rsidR="00F15DBA">
        <w:rPr>
          <w:rFonts w:ascii="Arial" w:hAnsi="Arial" w:cs="Arial"/>
          <w:b/>
          <w:sz w:val="24"/>
          <w:lang w:val="en-US"/>
        </w:rPr>
        <w:t>3</w:t>
      </w:r>
      <w:r w:rsidRPr="00AA435B"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 w:rsidRPr="00EA739C">
        <w:rPr>
          <w:rFonts w:ascii="Arial" w:hAnsi="Arial" w:cs="Arial"/>
          <w:b/>
          <w:sz w:val="24"/>
          <w:lang w:val="en-US"/>
        </w:rPr>
        <w:t>R5-2</w:t>
      </w:r>
      <w:r>
        <w:rPr>
          <w:rFonts w:ascii="Arial" w:hAnsi="Arial" w:cs="Arial"/>
          <w:b/>
          <w:sz w:val="24"/>
          <w:lang w:val="en-US"/>
        </w:rPr>
        <w:t>1</w:t>
      </w:r>
      <w:r w:rsidR="005C22C8">
        <w:rPr>
          <w:rFonts w:ascii="Arial" w:hAnsi="Arial" w:cs="Arial"/>
          <w:b/>
          <w:sz w:val="24"/>
          <w:lang w:val="en-US"/>
        </w:rPr>
        <w:t>7118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 w:rsidRPr="00AA435B">
        <w:rPr>
          <w:rFonts w:ascii="Arial" w:hAnsi="Arial" w:cs="Arial"/>
          <w:b/>
          <w:sz w:val="24"/>
        </w:rPr>
        <w:t xml:space="preserve">Electronic Meeting, </w:t>
      </w:r>
      <w:bookmarkStart w:id="1" w:name="_Hlk59524035"/>
      <w:r w:rsidR="000F4804">
        <w:rPr>
          <w:rFonts w:ascii="Arial" w:hAnsi="Arial" w:cs="Arial"/>
          <w:b/>
          <w:sz w:val="24"/>
        </w:rPr>
        <w:t>8</w:t>
      </w:r>
      <w:r>
        <w:rPr>
          <w:rFonts w:ascii="Arial" w:hAnsi="Arial" w:cs="Arial"/>
          <w:b/>
          <w:sz w:val="24"/>
        </w:rPr>
        <w:t xml:space="preserve"> </w:t>
      </w:r>
      <w:r w:rsidR="000F4804">
        <w:rPr>
          <w:rFonts w:ascii="Arial" w:hAnsi="Arial" w:cs="Arial"/>
          <w:b/>
          <w:sz w:val="24"/>
        </w:rPr>
        <w:t>November</w:t>
      </w:r>
      <w:r>
        <w:rPr>
          <w:rFonts w:ascii="Arial" w:hAnsi="Arial" w:cs="Arial"/>
          <w:b/>
          <w:sz w:val="24"/>
        </w:rPr>
        <w:t xml:space="preserve"> – </w:t>
      </w:r>
      <w:r w:rsidR="000F4804">
        <w:rPr>
          <w:rFonts w:ascii="Arial" w:hAnsi="Arial" w:cs="Arial"/>
          <w:b/>
          <w:sz w:val="24"/>
        </w:rPr>
        <w:t>19</w:t>
      </w:r>
      <w:r>
        <w:rPr>
          <w:rFonts w:ascii="Arial" w:hAnsi="Arial" w:cs="Arial"/>
          <w:b/>
          <w:sz w:val="24"/>
        </w:rPr>
        <w:t xml:space="preserve"> </w:t>
      </w:r>
      <w:r w:rsidR="000F4804">
        <w:rPr>
          <w:rFonts w:ascii="Arial" w:hAnsi="Arial" w:cs="Arial"/>
          <w:b/>
          <w:sz w:val="24"/>
        </w:rPr>
        <w:t>November</w:t>
      </w:r>
      <w:r>
        <w:rPr>
          <w:rFonts w:ascii="Arial" w:hAnsi="Arial" w:cs="Arial"/>
          <w:b/>
          <w:sz w:val="24"/>
        </w:rPr>
        <w:t xml:space="preserve"> 2021</w:t>
      </w:r>
      <w:bookmarkEnd w:id="1"/>
    </w:p>
    <w:p w14:paraId="7CB45193" w14:textId="6D1B926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8140E1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1E1055">
              <w:rPr>
                <w:b/>
                <w:noProof/>
                <w:sz w:val="28"/>
              </w:rPr>
              <w:t>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885959" w:rsidR="001E41F3" w:rsidRPr="00410371" w:rsidRDefault="005C22C8" w:rsidP="00FF5C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2128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244D23" w:rsidR="001E41F3" w:rsidRPr="00410371" w:rsidRDefault="005B61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B6104">
              <w:rPr>
                <w:b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5043D0" w:rsidR="001E41F3" w:rsidRDefault="001E1055">
            <w:pPr>
              <w:pStyle w:val="CRCoverPage"/>
              <w:spacing w:after="0"/>
              <w:ind w:left="100"/>
              <w:rPr>
                <w:noProof/>
              </w:rPr>
            </w:pPr>
            <w:r w:rsidRPr="001E1055">
              <w:rPr>
                <w:noProof/>
              </w:rPr>
              <w:t>Meas exception for TRS config in RF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00F2B" w:rsidR="001E41F3" w:rsidRPr="001E1055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1E1055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564037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1410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40F98">
              <w:rPr>
                <w:noProof/>
              </w:rPr>
              <w:t>1</w:t>
            </w:r>
            <w:r w:rsidR="0011410D">
              <w:rPr>
                <w:noProof/>
              </w:rPr>
              <w:t>0</w:t>
            </w:r>
            <w:r>
              <w:rPr>
                <w:noProof/>
              </w:rPr>
              <w:t>-</w:t>
            </w:r>
            <w:r w:rsidR="009C0DB3">
              <w:rPr>
                <w:noProof/>
              </w:rPr>
              <w:t>2</w:t>
            </w:r>
            <w:r w:rsidR="00740F98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1A8EB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5B6104">
              <w:t>Rel-1</w:t>
            </w:r>
            <w:r w:rsidR="005B6104" w:rsidRPr="005B610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877354" w14:textId="77777777" w:rsidR="001E41F3" w:rsidRDefault="003B1D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TRS are required for RF testing, as defined in 38.521-1 and 38.521-2, annex A.</w:t>
            </w:r>
            <w:r w:rsidR="003E32B5">
              <w:rPr>
                <w:noProof/>
              </w:rPr>
              <w:t xml:space="preserve"> Corresponding messages exceptions are defined in 38.508-1</w:t>
            </w:r>
            <w:r w:rsidR="003F6ABA">
              <w:rPr>
                <w:noProof/>
              </w:rPr>
              <w:t>, section 5.4.1.</w:t>
            </w:r>
            <w:r w:rsidR="002F6B02">
              <w:rPr>
                <w:noProof/>
              </w:rPr>
              <w:t xml:space="preserve"> However, one exception is needed to allow that configuration take effect.</w:t>
            </w:r>
          </w:p>
          <w:p w14:paraId="708AA7DE" w14:textId="62AA8CB0" w:rsidR="00D31A1E" w:rsidRDefault="00D31A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(Editorial) table number i</w:t>
            </w:r>
            <w:r w:rsidR="009C42A6">
              <w:rPr>
                <w:noProof/>
              </w:rPr>
              <w:t>s</w:t>
            </w:r>
            <w:r>
              <w:rPr>
                <w:noProof/>
              </w:rPr>
              <w:t xml:space="preserve"> discontinuous for last 2 tables in the section.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E69216" w14:textId="77777777" w:rsidR="001E41F3" w:rsidRDefault="001D4E6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Added table </w:t>
            </w:r>
            <w:r w:rsidR="004D31A5">
              <w:rPr>
                <w:noProof/>
              </w:rPr>
              <w:t xml:space="preserve">5.4.1-12 to activate </w:t>
            </w:r>
            <w:proofErr w:type="spellStart"/>
            <w:r w:rsidR="004D31A5" w:rsidRPr="00F17F60">
              <w:t>csi-MeasConfig</w:t>
            </w:r>
            <w:proofErr w:type="spellEnd"/>
            <w:r w:rsidR="004D31A5">
              <w:t xml:space="preserve"> in case of TRS.</w:t>
            </w:r>
          </w:p>
          <w:p w14:paraId="31C656EC" w14:textId="23DBB959" w:rsidR="004D31A5" w:rsidRDefault="0097523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Renumbered tables </w:t>
            </w:r>
            <w:r>
              <w:rPr>
                <w:noProof/>
              </w:rPr>
              <w:t>5.4.1-1</w:t>
            </w:r>
            <w:r w:rsidR="00167BAE">
              <w:rPr>
                <w:noProof/>
              </w:rPr>
              <w:t>6 and 5.4.1-17 as 5.4.1-13 and 5.4.1-14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634C0E" w:rsidR="001E41F3" w:rsidRDefault="007925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Message exception will </w:t>
            </w:r>
            <w:r w:rsidR="00D84A46">
              <w:rPr>
                <w:noProof/>
              </w:rPr>
              <w:t>remain misaligned with required RF tests conditions.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0022EE" w:rsidR="001E41F3" w:rsidRDefault="002F6B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21073E29" w14:textId="77777777" w:rsidR="005D35A5" w:rsidRPr="00F17F60" w:rsidRDefault="005D35A5" w:rsidP="005D35A5">
      <w:pPr>
        <w:pStyle w:val="Heading3"/>
      </w:pPr>
      <w:bookmarkStart w:id="3" w:name="_Toc21354188"/>
      <w:bookmarkStart w:id="4" w:name="_Toc27749828"/>
      <w:r w:rsidRPr="00F17F60">
        <w:t>5.4.1</w:t>
      </w:r>
      <w:r w:rsidRPr="00F17F60">
        <w:tab/>
        <w:t>Radio resource control information elements</w:t>
      </w:r>
      <w:bookmarkEnd w:id="3"/>
      <w:bookmarkEnd w:id="4"/>
    </w:p>
    <w:p w14:paraId="2DE86B69" w14:textId="77777777" w:rsidR="005D35A5" w:rsidRPr="00F17F60" w:rsidRDefault="005D35A5" w:rsidP="005D35A5">
      <w:r w:rsidRPr="00F17F60">
        <w:t xml:space="preserve">As defined in </w:t>
      </w:r>
      <w:r w:rsidRPr="00F17F60">
        <w:rPr>
          <w:rFonts w:eastAsia="SimSun"/>
          <w:lang w:eastAsia="zh-CN"/>
        </w:rPr>
        <w:t>clause 4.6.3</w:t>
      </w:r>
      <w:r w:rsidRPr="00F17F60">
        <w:t xml:space="preserve"> with the following exceptions:</w:t>
      </w:r>
    </w:p>
    <w:p w14:paraId="486D5DAE" w14:textId="77777777" w:rsidR="005D35A5" w:rsidRPr="00F17F60" w:rsidRDefault="005D35A5" w:rsidP="005D35A5">
      <w:r w:rsidRPr="00F17F60">
        <w:t>For Tx test cases in which Power Class 3 UEs verifying Power Class 3 requirements, refer to Table 5.4.1-1; For Tx test cases in which Power Class 2 UEs verifying Power Class 2 requirements, refer to Table 5.4.1-2.</w:t>
      </w:r>
    </w:p>
    <w:p w14:paraId="26AFC171" w14:textId="77777777" w:rsidR="005D35A5" w:rsidRPr="00F17F60" w:rsidRDefault="005D35A5" w:rsidP="005D35A5">
      <w:pPr>
        <w:pStyle w:val="TH"/>
        <w:rPr>
          <w:i/>
          <w:iCs/>
        </w:rPr>
      </w:pPr>
      <w:bookmarkStart w:id="5" w:name="_Hlk44513694"/>
      <w:r w:rsidRPr="00F17F60">
        <w:t xml:space="preserve">Table 5.4.1-1: </w:t>
      </w:r>
      <w:r w:rsidRPr="00F17F60">
        <w:rPr>
          <w:i/>
          <w:iCs/>
        </w:rPr>
        <w:t>P-Max-PC3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45"/>
      </w:tblGrid>
      <w:tr w:rsidR="005D35A5" w:rsidRPr="00F17F60" w14:paraId="7DB3F575" w14:textId="77777777" w:rsidTr="00FD108B">
        <w:tc>
          <w:tcPr>
            <w:tcW w:w="9639" w:type="dxa"/>
            <w:gridSpan w:val="4"/>
          </w:tcPr>
          <w:p w14:paraId="3F9CCEBD" w14:textId="77777777" w:rsidR="005D35A5" w:rsidRPr="00F17F60" w:rsidRDefault="005D35A5" w:rsidP="00FD108B">
            <w:pPr>
              <w:pStyle w:val="TAH"/>
              <w:jc w:val="left"/>
              <w:rPr>
                <w:b w:val="0"/>
              </w:rPr>
            </w:pPr>
            <w:r w:rsidRPr="00F17F60">
              <w:rPr>
                <w:b w:val="0"/>
              </w:rPr>
              <w:t>Derivation Path: Table 4.6.3-89</w:t>
            </w:r>
          </w:p>
        </w:tc>
      </w:tr>
      <w:tr w:rsidR="005D35A5" w:rsidRPr="00F17F60" w14:paraId="5A9D35AC" w14:textId="77777777" w:rsidTr="00FD108B">
        <w:tc>
          <w:tcPr>
            <w:tcW w:w="4427" w:type="dxa"/>
            <w:tcBorders>
              <w:bottom w:val="single" w:sz="4" w:space="0" w:color="auto"/>
            </w:tcBorders>
          </w:tcPr>
          <w:p w14:paraId="7BDC90AC" w14:textId="77777777" w:rsidR="005D35A5" w:rsidRPr="00F17F60" w:rsidRDefault="005D35A5" w:rsidP="00FD108B">
            <w:pPr>
              <w:pStyle w:val="TAH"/>
            </w:pPr>
            <w:r w:rsidRPr="00F17F60">
              <w:t>Information Element</w:t>
            </w:r>
          </w:p>
        </w:tc>
        <w:tc>
          <w:tcPr>
            <w:tcW w:w="2267" w:type="dxa"/>
          </w:tcPr>
          <w:p w14:paraId="57A70A66" w14:textId="77777777" w:rsidR="005D35A5" w:rsidRPr="00F17F60" w:rsidRDefault="005D35A5" w:rsidP="00FD108B">
            <w:pPr>
              <w:pStyle w:val="TAH"/>
            </w:pPr>
            <w:r w:rsidRPr="00F17F60">
              <w:t>Value/remark</w:t>
            </w:r>
          </w:p>
        </w:tc>
        <w:tc>
          <w:tcPr>
            <w:tcW w:w="1700" w:type="dxa"/>
          </w:tcPr>
          <w:p w14:paraId="3E46C4E5" w14:textId="77777777" w:rsidR="005D35A5" w:rsidRPr="00F17F60" w:rsidRDefault="005D35A5" w:rsidP="00FD108B">
            <w:pPr>
              <w:pStyle w:val="TAH"/>
            </w:pPr>
            <w:r w:rsidRPr="00F17F60">
              <w:t>Comment</w:t>
            </w:r>
          </w:p>
        </w:tc>
        <w:tc>
          <w:tcPr>
            <w:tcW w:w="1245" w:type="dxa"/>
          </w:tcPr>
          <w:p w14:paraId="3BFC56DD" w14:textId="77777777" w:rsidR="005D35A5" w:rsidRPr="00F17F60" w:rsidRDefault="005D35A5" w:rsidP="00FD108B">
            <w:pPr>
              <w:pStyle w:val="TAH"/>
            </w:pPr>
            <w:r w:rsidRPr="00F17F60">
              <w:t>Condition</w:t>
            </w:r>
          </w:p>
        </w:tc>
      </w:tr>
      <w:tr w:rsidR="005D35A5" w:rsidRPr="00F17F60" w14:paraId="6C06BF01" w14:textId="77777777" w:rsidTr="00FD108B">
        <w:tc>
          <w:tcPr>
            <w:tcW w:w="4427" w:type="dxa"/>
            <w:tcBorders>
              <w:bottom w:val="nil"/>
            </w:tcBorders>
          </w:tcPr>
          <w:p w14:paraId="5C20FC12" w14:textId="77777777" w:rsidR="005D35A5" w:rsidRPr="00F17F60" w:rsidRDefault="005D35A5" w:rsidP="00FD108B">
            <w:pPr>
              <w:pStyle w:val="TAL"/>
            </w:pPr>
            <w:r w:rsidRPr="00F17F60">
              <w:t>P-Max</w:t>
            </w:r>
          </w:p>
        </w:tc>
        <w:tc>
          <w:tcPr>
            <w:tcW w:w="2267" w:type="dxa"/>
          </w:tcPr>
          <w:p w14:paraId="787330A7" w14:textId="77777777" w:rsidR="005D35A5" w:rsidRPr="00F17F60" w:rsidRDefault="005D35A5" w:rsidP="00FD108B">
            <w:pPr>
              <w:pStyle w:val="TAL"/>
            </w:pPr>
            <w:r w:rsidRPr="00F17F60">
              <w:t>Not present</w:t>
            </w:r>
          </w:p>
        </w:tc>
        <w:tc>
          <w:tcPr>
            <w:tcW w:w="1700" w:type="dxa"/>
          </w:tcPr>
          <w:p w14:paraId="761E6901" w14:textId="77777777" w:rsidR="005D35A5" w:rsidRPr="00F17F60" w:rsidRDefault="005D35A5" w:rsidP="00FD108B">
            <w:pPr>
              <w:pStyle w:val="TAL"/>
            </w:pPr>
          </w:p>
        </w:tc>
        <w:tc>
          <w:tcPr>
            <w:tcW w:w="1245" w:type="dxa"/>
          </w:tcPr>
          <w:p w14:paraId="07AF52C3" w14:textId="77777777" w:rsidR="005D35A5" w:rsidRPr="00F17F60" w:rsidRDefault="005D35A5" w:rsidP="00FD108B">
            <w:pPr>
              <w:pStyle w:val="TAL"/>
            </w:pPr>
            <w:r w:rsidRPr="00F17F60">
              <w:t>SA</w:t>
            </w:r>
          </w:p>
        </w:tc>
      </w:tr>
      <w:tr w:rsidR="005D35A5" w:rsidRPr="00F17F60" w14:paraId="1E732B8C" w14:textId="77777777" w:rsidTr="00FD108B">
        <w:tc>
          <w:tcPr>
            <w:tcW w:w="4427" w:type="dxa"/>
            <w:tcBorders>
              <w:top w:val="nil"/>
            </w:tcBorders>
          </w:tcPr>
          <w:p w14:paraId="59DA8418" w14:textId="77777777" w:rsidR="005D35A5" w:rsidRPr="00F17F60" w:rsidRDefault="005D35A5" w:rsidP="00FD108B">
            <w:pPr>
              <w:pStyle w:val="TAL"/>
            </w:pPr>
          </w:p>
        </w:tc>
        <w:tc>
          <w:tcPr>
            <w:tcW w:w="2267" w:type="dxa"/>
          </w:tcPr>
          <w:p w14:paraId="2F0A7AF1" w14:textId="77777777" w:rsidR="005D35A5" w:rsidRPr="00F17F60" w:rsidRDefault="005D35A5" w:rsidP="00FD108B">
            <w:pPr>
              <w:pStyle w:val="TAL"/>
            </w:pPr>
            <w:r w:rsidRPr="00F17F60">
              <w:t>23</w:t>
            </w:r>
          </w:p>
        </w:tc>
        <w:tc>
          <w:tcPr>
            <w:tcW w:w="1700" w:type="dxa"/>
          </w:tcPr>
          <w:p w14:paraId="401B2A72" w14:textId="77777777" w:rsidR="005D35A5" w:rsidRPr="00F17F60" w:rsidRDefault="005D35A5" w:rsidP="00FD108B">
            <w:pPr>
              <w:pStyle w:val="TAL"/>
            </w:pPr>
          </w:p>
        </w:tc>
        <w:tc>
          <w:tcPr>
            <w:tcW w:w="1245" w:type="dxa"/>
          </w:tcPr>
          <w:p w14:paraId="6D382869" w14:textId="77777777" w:rsidR="005D35A5" w:rsidRPr="00F17F60" w:rsidRDefault="005D35A5" w:rsidP="00FD108B">
            <w:pPr>
              <w:pStyle w:val="TAL"/>
            </w:pPr>
            <w:r w:rsidRPr="00F17F60">
              <w:t>EN-DC</w:t>
            </w:r>
          </w:p>
        </w:tc>
      </w:tr>
    </w:tbl>
    <w:p w14:paraId="435A66D0" w14:textId="77777777" w:rsidR="005D35A5" w:rsidRPr="00F17F60" w:rsidRDefault="005D35A5" w:rsidP="005D35A5"/>
    <w:bookmarkEnd w:id="5"/>
    <w:p w14:paraId="7E2701F1" w14:textId="77777777" w:rsidR="005D35A5" w:rsidRPr="00F17F60" w:rsidRDefault="005D35A5" w:rsidP="005D35A5">
      <w:pPr>
        <w:pStyle w:val="TH"/>
        <w:rPr>
          <w:i/>
          <w:iCs/>
        </w:rPr>
      </w:pPr>
      <w:r w:rsidRPr="00F17F60">
        <w:t xml:space="preserve">Table 5.4.1-2: </w:t>
      </w:r>
      <w:r w:rsidRPr="00F17F60">
        <w:rPr>
          <w:i/>
          <w:iCs/>
        </w:rPr>
        <w:t>P-Max-PC2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45"/>
      </w:tblGrid>
      <w:tr w:rsidR="005D35A5" w:rsidRPr="00F17F60" w14:paraId="5A98734B" w14:textId="77777777" w:rsidTr="00FD108B">
        <w:tc>
          <w:tcPr>
            <w:tcW w:w="9639" w:type="dxa"/>
            <w:gridSpan w:val="4"/>
          </w:tcPr>
          <w:p w14:paraId="39826639" w14:textId="77777777" w:rsidR="005D35A5" w:rsidRPr="00F17F60" w:rsidRDefault="005D35A5" w:rsidP="00FD108B">
            <w:pPr>
              <w:pStyle w:val="TAH"/>
              <w:jc w:val="left"/>
              <w:rPr>
                <w:b w:val="0"/>
              </w:rPr>
            </w:pPr>
            <w:r w:rsidRPr="00F17F60">
              <w:rPr>
                <w:b w:val="0"/>
              </w:rPr>
              <w:t>Derivation Path: Table 4.6.3-89</w:t>
            </w:r>
          </w:p>
        </w:tc>
      </w:tr>
      <w:tr w:rsidR="005D35A5" w:rsidRPr="00F17F60" w14:paraId="6BC36DAD" w14:textId="77777777" w:rsidTr="00FD108B">
        <w:tc>
          <w:tcPr>
            <w:tcW w:w="4427" w:type="dxa"/>
            <w:tcBorders>
              <w:bottom w:val="single" w:sz="4" w:space="0" w:color="auto"/>
            </w:tcBorders>
          </w:tcPr>
          <w:p w14:paraId="258BF53D" w14:textId="77777777" w:rsidR="005D35A5" w:rsidRPr="00F17F60" w:rsidRDefault="005D35A5" w:rsidP="00FD108B">
            <w:pPr>
              <w:pStyle w:val="TAH"/>
            </w:pPr>
            <w:r w:rsidRPr="00F17F60">
              <w:t>Information Element</w:t>
            </w:r>
          </w:p>
        </w:tc>
        <w:tc>
          <w:tcPr>
            <w:tcW w:w="2267" w:type="dxa"/>
          </w:tcPr>
          <w:p w14:paraId="054BFBB5" w14:textId="77777777" w:rsidR="005D35A5" w:rsidRPr="00F17F60" w:rsidRDefault="005D35A5" w:rsidP="00FD108B">
            <w:pPr>
              <w:pStyle w:val="TAH"/>
            </w:pPr>
            <w:r w:rsidRPr="00F17F60">
              <w:t>Value/remark</w:t>
            </w:r>
          </w:p>
        </w:tc>
        <w:tc>
          <w:tcPr>
            <w:tcW w:w="1700" w:type="dxa"/>
          </w:tcPr>
          <w:p w14:paraId="4F03FA5D" w14:textId="77777777" w:rsidR="005D35A5" w:rsidRPr="00F17F60" w:rsidRDefault="005D35A5" w:rsidP="00FD108B">
            <w:pPr>
              <w:pStyle w:val="TAH"/>
            </w:pPr>
            <w:r w:rsidRPr="00F17F60">
              <w:t>Comment</w:t>
            </w:r>
          </w:p>
        </w:tc>
        <w:tc>
          <w:tcPr>
            <w:tcW w:w="1245" w:type="dxa"/>
          </w:tcPr>
          <w:p w14:paraId="66A890AF" w14:textId="77777777" w:rsidR="005D35A5" w:rsidRPr="00F17F60" w:rsidRDefault="005D35A5" w:rsidP="00FD108B">
            <w:pPr>
              <w:pStyle w:val="TAH"/>
            </w:pPr>
            <w:r w:rsidRPr="00F17F60">
              <w:t>Condition</w:t>
            </w:r>
          </w:p>
        </w:tc>
      </w:tr>
      <w:tr w:rsidR="005D35A5" w:rsidRPr="00F17F60" w14:paraId="5C58B443" w14:textId="77777777" w:rsidTr="00FD108B">
        <w:tc>
          <w:tcPr>
            <w:tcW w:w="4427" w:type="dxa"/>
            <w:tcBorders>
              <w:bottom w:val="nil"/>
            </w:tcBorders>
          </w:tcPr>
          <w:p w14:paraId="43537976" w14:textId="77777777" w:rsidR="005D35A5" w:rsidRPr="00F17F60" w:rsidRDefault="005D35A5" w:rsidP="00FD108B">
            <w:pPr>
              <w:pStyle w:val="TAL"/>
            </w:pPr>
            <w:r w:rsidRPr="00F17F60">
              <w:t>P-Max</w:t>
            </w:r>
          </w:p>
        </w:tc>
        <w:tc>
          <w:tcPr>
            <w:tcW w:w="2267" w:type="dxa"/>
          </w:tcPr>
          <w:p w14:paraId="74678831" w14:textId="77777777" w:rsidR="005D35A5" w:rsidRPr="00F17F60" w:rsidRDefault="005D35A5" w:rsidP="00FD108B">
            <w:pPr>
              <w:pStyle w:val="TAL"/>
            </w:pPr>
            <w:r w:rsidRPr="00F17F60">
              <w:t>Not present</w:t>
            </w:r>
          </w:p>
        </w:tc>
        <w:tc>
          <w:tcPr>
            <w:tcW w:w="1700" w:type="dxa"/>
          </w:tcPr>
          <w:p w14:paraId="42E0C852" w14:textId="77777777" w:rsidR="005D35A5" w:rsidRPr="00F17F60" w:rsidRDefault="005D35A5" w:rsidP="00FD108B">
            <w:pPr>
              <w:pStyle w:val="TAL"/>
            </w:pPr>
          </w:p>
        </w:tc>
        <w:tc>
          <w:tcPr>
            <w:tcW w:w="1245" w:type="dxa"/>
          </w:tcPr>
          <w:p w14:paraId="4471C9D4" w14:textId="77777777" w:rsidR="005D35A5" w:rsidRPr="00F17F60" w:rsidRDefault="005D35A5" w:rsidP="00FD108B">
            <w:pPr>
              <w:pStyle w:val="TAL"/>
            </w:pPr>
            <w:r w:rsidRPr="00F17F60">
              <w:t>SA</w:t>
            </w:r>
          </w:p>
        </w:tc>
      </w:tr>
      <w:tr w:rsidR="005D35A5" w:rsidRPr="00F17F60" w14:paraId="5D15B743" w14:textId="77777777" w:rsidTr="00FD108B">
        <w:tc>
          <w:tcPr>
            <w:tcW w:w="4427" w:type="dxa"/>
            <w:tcBorders>
              <w:top w:val="nil"/>
            </w:tcBorders>
          </w:tcPr>
          <w:p w14:paraId="52085DE8" w14:textId="77777777" w:rsidR="005D35A5" w:rsidRPr="00F17F60" w:rsidRDefault="005D35A5" w:rsidP="00FD108B">
            <w:pPr>
              <w:pStyle w:val="TAL"/>
            </w:pPr>
          </w:p>
        </w:tc>
        <w:tc>
          <w:tcPr>
            <w:tcW w:w="2267" w:type="dxa"/>
          </w:tcPr>
          <w:p w14:paraId="260778E1" w14:textId="77777777" w:rsidR="005D35A5" w:rsidRPr="00F17F60" w:rsidRDefault="005D35A5" w:rsidP="00FD108B">
            <w:pPr>
              <w:pStyle w:val="TAL"/>
            </w:pPr>
            <w:r w:rsidRPr="00F17F60">
              <w:t>26</w:t>
            </w:r>
          </w:p>
        </w:tc>
        <w:tc>
          <w:tcPr>
            <w:tcW w:w="1700" w:type="dxa"/>
          </w:tcPr>
          <w:p w14:paraId="07B52349" w14:textId="77777777" w:rsidR="005D35A5" w:rsidRPr="00F17F60" w:rsidRDefault="005D35A5" w:rsidP="00FD108B">
            <w:pPr>
              <w:pStyle w:val="TAL"/>
            </w:pPr>
          </w:p>
        </w:tc>
        <w:tc>
          <w:tcPr>
            <w:tcW w:w="1245" w:type="dxa"/>
          </w:tcPr>
          <w:p w14:paraId="4B176F4D" w14:textId="77777777" w:rsidR="005D35A5" w:rsidRPr="00F17F60" w:rsidRDefault="005D35A5" w:rsidP="00FD108B">
            <w:pPr>
              <w:pStyle w:val="TAL"/>
            </w:pPr>
            <w:r w:rsidRPr="00F17F60">
              <w:t>EN-DC</w:t>
            </w:r>
          </w:p>
        </w:tc>
      </w:tr>
    </w:tbl>
    <w:p w14:paraId="25245A76" w14:textId="77777777" w:rsidR="005D35A5" w:rsidRPr="00F17F60" w:rsidRDefault="005D35A5" w:rsidP="005D35A5">
      <w:pPr>
        <w:rPr>
          <w:rFonts w:eastAsia="Malgun Gothic"/>
          <w:lang w:eastAsia="ko-KR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5D35A5" w:rsidRPr="00F17F60" w14:paraId="45614AE0" w14:textId="77777777" w:rsidTr="00FD108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F2187" w14:textId="77777777" w:rsidR="005D35A5" w:rsidRPr="00F17F60" w:rsidRDefault="005D35A5" w:rsidP="00FD108B">
            <w:pPr>
              <w:pStyle w:val="TAH"/>
            </w:pPr>
            <w:r w:rsidRPr="00F17F60"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62EE2" w14:textId="77777777" w:rsidR="005D35A5" w:rsidRPr="00F17F60" w:rsidRDefault="005D35A5" w:rsidP="00FD108B">
            <w:pPr>
              <w:pStyle w:val="TAH"/>
            </w:pPr>
            <w:r w:rsidRPr="00F17F60">
              <w:t>Explanation</w:t>
            </w:r>
          </w:p>
        </w:tc>
      </w:tr>
      <w:tr w:rsidR="005D35A5" w:rsidRPr="00F17F60" w14:paraId="31190A6A" w14:textId="77777777" w:rsidTr="00FD108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244BF" w14:textId="77777777" w:rsidR="005D35A5" w:rsidRPr="00F17F60" w:rsidRDefault="005D35A5" w:rsidP="00FD108B">
            <w:pPr>
              <w:pStyle w:val="TAL"/>
            </w:pPr>
            <w:r w:rsidRPr="00F17F60">
              <w:t>SA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43744" w14:textId="77777777" w:rsidR="005D35A5" w:rsidRPr="00F17F60" w:rsidRDefault="005D35A5" w:rsidP="00FD108B">
            <w:pPr>
              <w:pStyle w:val="TAL"/>
            </w:pPr>
            <w:r w:rsidRPr="00F17F60">
              <w:rPr>
                <w:rFonts w:eastAsia="SimSun"/>
                <w:color w:val="000000"/>
                <w:lang w:eastAsia="zh-CN"/>
              </w:rPr>
              <w:t>NR standalone RF tests cases</w:t>
            </w:r>
          </w:p>
        </w:tc>
      </w:tr>
      <w:tr w:rsidR="005D35A5" w:rsidRPr="00F17F60" w14:paraId="43F04C7F" w14:textId="77777777" w:rsidTr="00FD108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4EC3" w14:textId="77777777" w:rsidR="005D35A5" w:rsidRPr="00F17F60" w:rsidRDefault="005D35A5" w:rsidP="00FD108B">
            <w:pPr>
              <w:pStyle w:val="TAL"/>
            </w:pPr>
            <w:r w:rsidRPr="00F17F60">
              <w:t>EN-DC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68E8" w14:textId="77777777" w:rsidR="005D35A5" w:rsidRPr="00F17F60" w:rsidRDefault="005D35A5" w:rsidP="00FD108B">
            <w:pPr>
              <w:pStyle w:val="TAL"/>
            </w:pPr>
            <w:bookmarkStart w:id="6" w:name="OLE_LINK13"/>
            <w:bookmarkStart w:id="7" w:name="OLE_LINK14"/>
            <w:r w:rsidRPr="00F17F60">
              <w:rPr>
                <w:rFonts w:eastAsia="SimSun"/>
                <w:color w:val="000000"/>
                <w:lang w:eastAsia="zh-CN"/>
              </w:rPr>
              <w:t>EN-DC RF tests cases specified in 38.521-3</w:t>
            </w:r>
            <w:bookmarkEnd w:id="6"/>
            <w:bookmarkEnd w:id="7"/>
          </w:p>
        </w:tc>
      </w:tr>
    </w:tbl>
    <w:p w14:paraId="74B37129" w14:textId="77777777" w:rsidR="005D35A5" w:rsidRPr="00F17F60" w:rsidRDefault="005D35A5" w:rsidP="005D35A5">
      <w:pPr>
        <w:rPr>
          <w:lang w:eastAsia="ko-KR"/>
        </w:rPr>
      </w:pPr>
    </w:p>
    <w:p w14:paraId="2309279C" w14:textId="77777777" w:rsidR="005D35A5" w:rsidRPr="00F17F60" w:rsidRDefault="005D35A5" w:rsidP="005D35A5">
      <w:pPr>
        <w:pStyle w:val="TH"/>
        <w:rPr>
          <w:i/>
          <w:iCs/>
        </w:rPr>
      </w:pPr>
      <w:r w:rsidRPr="00F17F60">
        <w:t xml:space="preserve">Table 5.4.1-3: </w:t>
      </w:r>
      <w:r w:rsidRPr="00F17F60">
        <w:rPr>
          <w:iCs/>
        </w:rPr>
        <w:t>Void</w:t>
      </w:r>
    </w:p>
    <w:p w14:paraId="31414CF0" w14:textId="77777777" w:rsidR="005D35A5" w:rsidRPr="00F17F60" w:rsidRDefault="005D35A5" w:rsidP="005D35A5"/>
    <w:p w14:paraId="31314EAF" w14:textId="77777777" w:rsidR="005D35A5" w:rsidRPr="00F17F60" w:rsidRDefault="005D35A5" w:rsidP="005D35A5">
      <w:pPr>
        <w:pStyle w:val="TH"/>
      </w:pPr>
      <w:r w:rsidRPr="00F17F60">
        <w:t xml:space="preserve">Table </w:t>
      </w:r>
      <w:r w:rsidRPr="00F17F60">
        <w:rPr>
          <w:lang w:eastAsia="zh-CN"/>
        </w:rPr>
        <w:t>5.4.1</w:t>
      </w:r>
      <w:r w:rsidRPr="00F17F60">
        <w:t>-</w:t>
      </w:r>
      <w:r w:rsidRPr="00F17F60">
        <w:rPr>
          <w:lang w:eastAsia="zh-CN"/>
        </w:rPr>
        <w:t>4</w:t>
      </w:r>
      <w:r w:rsidRPr="00F17F60">
        <w:t>: PUSCH-Config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1417"/>
        <w:gridCol w:w="1843"/>
        <w:gridCol w:w="2693"/>
      </w:tblGrid>
      <w:tr w:rsidR="005D35A5" w:rsidRPr="00F17F60" w14:paraId="78F4CCA6" w14:textId="77777777" w:rsidTr="00FD108B">
        <w:tc>
          <w:tcPr>
            <w:tcW w:w="9747" w:type="dxa"/>
            <w:gridSpan w:val="4"/>
          </w:tcPr>
          <w:p w14:paraId="4BA44B97" w14:textId="77777777" w:rsidR="005D35A5" w:rsidRPr="00F17F60" w:rsidRDefault="005D35A5" w:rsidP="00FD108B">
            <w:pPr>
              <w:pStyle w:val="TAL"/>
            </w:pPr>
            <w:r w:rsidRPr="00F17F60">
              <w:t>Derivation Path: Clause 4.6.3 Table 4.6.3-118</w:t>
            </w:r>
          </w:p>
        </w:tc>
      </w:tr>
      <w:tr w:rsidR="005D35A5" w:rsidRPr="00F17F60" w14:paraId="09A8C612" w14:textId="77777777" w:rsidTr="00FD108B">
        <w:tc>
          <w:tcPr>
            <w:tcW w:w="3794" w:type="dxa"/>
            <w:tcBorders>
              <w:bottom w:val="single" w:sz="4" w:space="0" w:color="auto"/>
            </w:tcBorders>
          </w:tcPr>
          <w:p w14:paraId="625BF29D" w14:textId="77777777" w:rsidR="005D35A5" w:rsidRPr="00F17F60" w:rsidRDefault="005D35A5" w:rsidP="00FD108B">
            <w:pPr>
              <w:pStyle w:val="TAH"/>
            </w:pPr>
            <w:r w:rsidRPr="00F17F60">
              <w:t>Information Element</w:t>
            </w:r>
          </w:p>
        </w:tc>
        <w:tc>
          <w:tcPr>
            <w:tcW w:w="1417" w:type="dxa"/>
          </w:tcPr>
          <w:p w14:paraId="7C776A0A" w14:textId="77777777" w:rsidR="005D35A5" w:rsidRPr="00F17F60" w:rsidRDefault="005D35A5" w:rsidP="00FD108B">
            <w:pPr>
              <w:pStyle w:val="TAH"/>
            </w:pPr>
            <w:r w:rsidRPr="00F17F60">
              <w:t>Value/remark</w:t>
            </w:r>
          </w:p>
        </w:tc>
        <w:tc>
          <w:tcPr>
            <w:tcW w:w="1843" w:type="dxa"/>
          </w:tcPr>
          <w:p w14:paraId="0C2C0F40" w14:textId="77777777" w:rsidR="005D35A5" w:rsidRPr="00F17F60" w:rsidRDefault="005D35A5" w:rsidP="00FD108B">
            <w:pPr>
              <w:pStyle w:val="TAH"/>
            </w:pPr>
            <w:r w:rsidRPr="00F17F60">
              <w:t>Comment</w:t>
            </w:r>
          </w:p>
        </w:tc>
        <w:tc>
          <w:tcPr>
            <w:tcW w:w="2693" w:type="dxa"/>
          </w:tcPr>
          <w:p w14:paraId="1151C96B" w14:textId="77777777" w:rsidR="005D35A5" w:rsidRPr="00F17F60" w:rsidRDefault="005D35A5" w:rsidP="00FD108B">
            <w:pPr>
              <w:pStyle w:val="TAH"/>
            </w:pPr>
            <w:r w:rsidRPr="00F17F60">
              <w:t>Condition</w:t>
            </w:r>
          </w:p>
        </w:tc>
      </w:tr>
      <w:tr w:rsidR="005D35A5" w:rsidRPr="00F17F60" w14:paraId="113CC782" w14:textId="77777777" w:rsidTr="00FD108B">
        <w:tc>
          <w:tcPr>
            <w:tcW w:w="3794" w:type="dxa"/>
            <w:tcBorders>
              <w:bottom w:val="single" w:sz="4" w:space="0" w:color="auto"/>
            </w:tcBorders>
            <w:vAlign w:val="center"/>
          </w:tcPr>
          <w:p w14:paraId="2AC35CDC" w14:textId="77777777" w:rsidR="005D35A5" w:rsidRPr="00F17F60" w:rsidRDefault="005D35A5" w:rsidP="00FD108B">
            <w:pPr>
              <w:pStyle w:val="TAL"/>
            </w:pPr>
            <w:r w:rsidRPr="00F17F60">
              <w:t xml:space="preserve">PUSCH-Config ::= </w:t>
            </w:r>
            <w:r w:rsidRPr="00F17F60">
              <w:rPr>
                <w:snapToGrid w:val="0"/>
              </w:rPr>
              <w:t xml:space="preserve">SEQUENCE </w:t>
            </w:r>
            <w:r w:rsidRPr="00F17F60">
              <w:t>{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23CE1FDE" w14:textId="77777777" w:rsidR="005D35A5" w:rsidRPr="00F17F60" w:rsidRDefault="005D35A5" w:rsidP="00FD108B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5A9471D" w14:textId="77777777" w:rsidR="005D35A5" w:rsidRPr="00F17F60" w:rsidRDefault="005D35A5" w:rsidP="00FD108B">
            <w:pPr>
              <w:pStyle w:val="TAL"/>
              <w:rPr>
                <w:lang w:eastAsia="zh-CN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3A19F79B" w14:textId="77777777" w:rsidR="005D35A5" w:rsidRPr="00F17F60" w:rsidRDefault="005D35A5" w:rsidP="00FD108B">
            <w:pPr>
              <w:pStyle w:val="TAH"/>
              <w:jc w:val="left"/>
              <w:rPr>
                <w:b w:val="0"/>
              </w:rPr>
            </w:pPr>
          </w:p>
        </w:tc>
      </w:tr>
      <w:tr w:rsidR="005D35A5" w:rsidRPr="00F17F60" w14:paraId="13DCFABB" w14:textId="77777777" w:rsidTr="00FD108B">
        <w:tc>
          <w:tcPr>
            <w:tcW w:w="3794" w:type="dxa"/>
            <w:tcBorders>
              <w:bottom w:val="nil"/>
            </w:tcBorders>
            <w:vAlign w:val="center"/>
          </w:tcPr>
          <w:p w14:paraId="63BE83AA" w14:textId="77777777" w:rsidR="005D35A5" w:rsidRPr="00F17F60" w:rsidRDefault="005D35A5" w:rsidP="00FD108B">
            <w:pPr>
              <w:pStyle w:val="TAL"/>
            </w:pPr>
            <w:r w:rsidRPr="00F17F60">
              <w:t xml:space="preserve">  </w:t>
            </w:r>
            <w:proofErr w:type="spellStart"/>
            <w:r w:rsidRPr="00F17F60">
              <w:t>maxRank</w:t>
            </w:r>
            <w:proofErr w:type="spellEnd"/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1ECE0EDD" w14:textId="77777777" w:rsidR="005D35A5" w:rsidRPr="00F17F60" w:rsidRDefault="005D35A5" w:rsidP="00FD108B">
            <w:pPr>
              <w:pStyle w:val="TAH"/>
              <w:jc w:val="left"/>
              <w:rPr>
                <w:b w:val="0"/>
                <w:lang w:eastAsia="zh-CN"/>
              </w:rPr>
            </w:pPr>
            <w:r w:rsidRPr="00F17F60">
              <w:rPr>
                <w:b w:val="0"/>
                <w:lang w:eastAsia="zh-CN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21D02A9" w14:textId="77777777" w:rsidR="005D35A5" w:rsidRPr="00F17F60" w:rsidRDefault="005D35A5" w:rsidP="00FD108B">
            <w:pPr>
              <w:pStyle w:val="TAL"/>
              <w:rPr>
                <w:lang w:eastAsia="zh-CN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0DFBE716" w14:textId="77777777" w:rsidR="005D35A5" w:rsidRPr="00F17F60" w:rsidRDefault="005D35A5" w:rsidP="00FD108B">
            <w:pPr>
              <w:pStyle w:val="TAL"/>
              <w:rPr>
                <w:b/>
                <w:lang w:eastAsia="zh-CN"/>
              </w:rPr>
            </w:pPr>
            <w:bookmarkStart w:id="8" w:name="OLE_LINK42"/>
            <w:bookmarkStart w:id="9" w:name="OLE_LINK43"/>
            <w:r w:rsidRPr="00F17F60">
              <w:t>2TX_UL_MIMO</w:t>
            </w:r>
            <w:bookmarkEnd w:id="8"/>
            <w:bookmarkEnd w:id="9"/>
          </w:p>
        </w:tc>
      </w:tr>
      <w:tr w:rsidR="005D35A5" w:rsidRPr="00F17F60" w14:paraId="314FDCCC" w14:textId="77777777" w:rsidTr="00FD108B">
        <w:tc>
          <w:tcPr>
            <w:tcW w:w="3794" w:type="dxa"/>
            <w:tcBorders>
              <w:top w:val="nil"/>
              <w:bottom w:val="single" w:sz="4" w:space="0" w:color="auto"/>
            </w:tcBorders>
            <w:vAlign w:val="center"/>
          </w:tcPr>
          <w:p w14:paraId="1F8B9334" w14:textId="77777777" w:rsidR="005D35A5" w:rsidRPr="00F17F60" w:rsidRDefault="005D35A5" w:rsidP="00FD108B">
            <w:pPr>
              <w:pStyle w:val="TAL"/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489AFF5E" w14:textId="77777777" w:rsidR="005D35A5" w:rsidRPr="00F17F60" w:rsidRDefault="005D35A5" w:rsidP="00FD108B">
            <w:pPr>
              <w:pStyle w:val="TAH"/>
              <w:jc w:val="left"/>
              <w:rPr>
                <w:b w:val="0"/>
                <w:lang w:eastAsia="zh-CN"/>
              </w:rPr>
            </w:pPr>
            <w:r w:rsidRPr="00F17F60">
              <w:rPr>
                <w:b w:val="0"/>
                <w:lang w:eastAsia="zh-CN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D438BF1" w14:textId="77777777" w:rsidR="005D35A5" w:rsidRPr="00F17F60" w:rsidRDefault="005D35A5" w:rsidP="00FD108B">
            <w:pPr>
              <w:pStyle w:val="TAL"/>
              <w:rPr>
                <w:lang w:eastAsia="zh-CN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235C91BE" w14:textId="77777777" w:rsidR="005D35A5" w:rsidRPr="00F17F60" w:rsidRDefault="005D35A5" w:rsidP="00FD108B">
            <w:pPr>
              <w:pStyle w:val="TAL"/>
            </w:pPr>
            <w:r w:rsidRPr="00F17F60">
              <w:t xml:space="preserve">ULFPTx_Mode1 or ULFPTx_Mode2 or </w:t>
            </w:r>
            <w:proofErr w:type="spellStart"/>
            <w:r w:rsidRPr="00F17F60">
              <w:t>ULFPTx_ModeFull</w:t>
            </w:r>
            <w:proofErr w:type="spellEnd"/>
          </w:p>
        </w:tc>
      </w:tr>
      <w:tr w:rsidR="005D35A5" w:rsidRPr="00F17F60" w14:paraId="6E95D063" w14:textId="77777777" w:rsidTr="00FD108B">
        <w:tc>
          <w:tcPr>
            <w:tcW w:w="3794" w:type="dxa"/>
            <w:tcBorders>
              <w:top w:val="single" w:sz="4" w:space="0" w:color="auto"/>
              <w:bottom w:val="nil"/>
            </w:tcBorders>
            <w:vAlign w:val="center"/>
          </w:tcPr>
          <w:p w14:paraId="5FD64F7B" w14:textId="77777777" w:rsidR="005D35A5" w:rsidRPr="00F17F60" w:rsidRDefault="005D35A5" w:rsidP="00FD108B">
            <w:pPr>
              <w:pStyle w:val="TAL"/>
              <w:rPr>
                <w:lang w:eastAsia="zh-CN"/>
              </w:rPr>
            </w:pPr>
            <w:r w:rsidRPr="00F17F60">
              <w:rPr>
                <w:lang w:eastAsia="zh-CN"/>
              </w:rPr>
              <w:t xml:space="preserve">  </w:t>
            </w:r>
            <w:r w:rsidRPr="00F17F60">
              <w:t>ul-FullPowerTransmission-r16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B40590" w14:textId="77777777" w:rsidR="005D35A5" w:rsidRPr="00F17F60" w:rsidRDefault="005D35A5" w:rsidP="00FD108B">
            <w:pPr>
              <w:pStyle w:val="TAL"/>
              <w:rPr>
                <w:lang w:eastAsia="zh-CN"/>
              </w:rPr>
            </w:pPr>
            <w:r w:rsidRPr="00F17F60">
              <w:rPr>
                <w:lang w:eastAsia="zh-CN"/>
              </w:rPr>
              <w:t>Not present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04464407" w14:textId="77777777" w:rsidR="005D35A5" w:rsidRPr="00F17F60" w:rsidRDefault="005D35A5" w:rsidP="00FD108B">
            <w:pPr>
              <w:pStyle w:val="TAL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16AC6470" w14:textId="77777777" w:rsidR="005D35A5" w:rsidRPr="00F17F60" w:rsidRDefault="005D35A5" w:rsidP="00FD108B">
            <w:pPr>
              <w:pStyle w:val="TAL"/>
            </w:pPr>
            <w:r w:rsidRPr="00F17F60">
              <w:t>2TX_UL_MIMO</w:t>
            </w:r>
          </w:p>
        </w:tc>
      </w:tr>
      <w:tr w:rsidR="005D35A5" w:rsidRPr="00F17F60" w14:paraId="45F79CCF" w14:textId="77777777" w:rsidTr="00FD108B">
        <w:tc>
          <w:tcPr>
            <w:tcW w:w="3794" w:type="dxa"/>
            <w:tcBorders>
              <w:top w:val="nil"/>
              <w:bottom w:val="nil"/>
            </w:tcBorders>
            <w:vAlign w:val="center"/>
          </w:tcPr>
          <w:p w14:paraId="04684C8C" w14:textId="77777777" w:rsidR="005D35A5" w:rsidRPr="00F17F60" w:rsidRDefault="005D35A5" w:rsidP="00FD108B">
            <w:pPr>
              <w:pStyle w:val="TAL"/>
              <w:rPr>
                <w:lang w:eastAsia="zh-CN"/>
              </w:rPr>
            </w:pPr>
            <w:bookmarkStart w:id="10" w:name="_Hlk54794554"/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4D3D99" w14:textId="77777777" w:rsidR="005D35A5" w:rsidRPr="00F17F60" w:rsidRDefault="005D35A5" w:rsidP="00FD108B">
            <w:pPr>
              <w:pStyle w:val="TAL"/>
            </w:pPr>
            <w:r w:rsidRPr="00F17F60">
              <w:rPr>
                <w:lang w:eastAsia="zh-CN"/>
              </w:rPr>
              <w:t>fullpowerMode1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1E40ECE7" w14:textId="77777777" w:rsidR="005D35A5" w:rsidRPr="00F17F60" w:rsidRDefault="005D35A5" w:rsidP="00FD108B">
            <w:pPr>
              <w:pStyle w:val="TAL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3BCD16FC" w14:textId="77777777" w:rsidR="005D35A5" w:rsidRPr="00F17F60" w:rsidRDefault="005D35A5" w:rsidP="00FD108B">
            <w:pPr>
              <w:pStyle w:val="TAL"/>
            </w:pPr>
            <w:r w:rsidRPr="00F17F60">
              <w:t>ULFPTx</w:t>
            </w:r>
            <w:r w:rsidRPr="00F17F60">
              <w:rPr>
                <w:lang w:eastAsia="zh-CN"/>
              </w:rPr>
              <w:t>_Mode1</w:t>
            </w:r>
          </w:p>
        </w:tc>
      </w:tr>
      <w:tr w:rsidR="005D35A5" w:rsidRPr="00F17F60" w14:paraId="19947AE2" w14:textId="77777777" w:rsidTr="00FD108B">
        <w:tc>
          <w:tcPr>
            <w:tcW w:w="3794" w:type="dxa"/>
            <w:tcBorders>
              <w:top w:val="nil"/>
              <w:bottom w:val="nil"/>
            </w:tcBorders>
            <w:vAlign w:val="center"/>
          </w:tcPr>
          <w:p w14:paraId="4747942E" w14:textId="77777777" w:rsidR="005D35A5" w:rsidRPr="00F17F60" w:rsidRDefault="005D35A5" w:rsidP="00FD108B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0C8087" w14:textId="77777777" w:rsidR="005D35A5" w:rsidRPr="00F17F60" w:rsidRDefault="005D35A5" w:rsidP="00FD108B">
            <w:pPr>
              <w:pStyle w:val="TAL"/>
            </w:pPr>
            <w:r w:rsidRPr="00F17F60">
              <w:rPr>
                <w:lang w:eastAsia="zh-CN"/>
              </w:rPr>
              <w:t>fullpowerMode2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1AAB9064" w14:textId="77777777" w:rsidR="005D35A5" w:rsidRPr="00F17F60" w:rsidRDefault="005D35A5" w:rsidP="00FD108B">
            <w:pPr>
              <w:pStyle w:val="TAL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42CEFB88" w14:textId="77777777" w:rsidR="005D35A5" w:rsidRPr="00F17F60" w:rsidRDefault="005D35A5" w:rsidP="00FD108B">
            <w:pPr>
              <w:pStyle w:val="TAL"/>
            </w:pPr>
            <w:r w:rsidRPr="00F17F60">
              <w:t>ULFPTx</w:t>
            </w:r>
            <w:r w:rsidRPr="00F17F60">
              <w:rPr>
                <w:lang w:eastAsia="zh-CN"/>
              </w:rPr>
              <w:t>_Mode2</w:t>
            </w:r>
          </w:p>
        </w:tc>
      </w:tr>
      <w:bookmarkEnd w:id="10"/>
      <w:tr w:rsidR="005D35A5" w:rsidRPr="00F17F60" w14:paraId="768F0472" w14:textId="77777777" w:rsidTr="00FD108B">
        <w:tc>
          <w:tcPr>
            <w:tcW w:w="3794" w:type="dxa"/>
            <w:tcBorders>
              <w:top w:val="nil"/>
              <w:bottom w:val="single" w:sz="4" w:space="0" w:color="auto"/>
            </w:tcBorders>
            <w:vAlign w:val="center"/>
          </w:tcPr>
          <w:p w14:paraId="703AE7D8" w14:textId="77777777" w:rsidR="005D35A5" w:rsidRPr="00F17F60" w:rsidRDefault="005D35A5" w:rsidP="00FD108B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DD4F11" w14:textId="77777777" w:rsidR="005D35A5" w:rsidRPr="00F17F60" w:rsidRDefault="005D35A5" w:rsidP="00FD108B">
            <w:pPr>
              <w:pStyle w:val="TAL"/>
              <w:rPr>
                <w:lang w:eastAsia="zh-CN"/>
              </w:rPr>
            </w:pPr>
            <w:proofErr w:type="spellStart"/>
            <w:r w:rsidRPr="00F17F60">
              <w:rPr>
                <w:lang w:eastAsia="zh-CN"/>
              </w:rPr>
              <w:t>fullpower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2B2F13EC" w14:textId="77777777" w:rsidR="005D35A5" w:rsidRPr="00F17F60" w:rsidRDefault="005D35A5" w:rsidP="00FD108B">
            <w:pPr>
              <w:pStyle w:val="TAL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481C08EB" w14:textId="77777777" w:rsidR="005D35A5" w:rsidRPr="00F17F60" w:rsidRDefault="005D35A5" w:rsidP="00FD108B">
            <w:pPr>
              <w:pStyle w:val="TAL"/>
            </w:pPr>
            <w:proofErr w:type="spellStart"/>
            <w:r w:rsidRPr="00F17F60">
              <w:t>ULFPTx</w:t>
            </w:r>
            <w:r w:rsidRPr="00F17F60">
              <w:rPr>
                <w:lang w:eastAsia="zh-CN"/>
              </w:rPr>
              <w:t>_ModeFull</w:t>
            </w:r>
            <w:proofErr w:type="spellEnd"/>
          </w:p>
        </w:tc>
      </w:tr>
      <w:tr w:rsidR="005D35A5" w:rsidRPr="00F17F60" w14:paraId="235B87F7" w14:textId="77777777" w:rsidTr="00FD108B">
        <w:tc>
          <w:tcPr>
            <w:tcW w:w="3794" w:type="dxa"/>
            <w:tcBorders>
              <w:top w:val="single" w:sz="4" w:space="0" w:color="auto"/>
            </w:tcBorders>
            <w:vAlign w:val="center"/>
          </w:tcPr>
          <w:p w14:paraId="67AA8AE3" w14:textId="77777777" w:rsidR="005D35A5" w:rsidRPr="00F17F60" w:rsidRDefault="005D35A5" w:rsidP="00FD108B">
            <w:pPr>
              <w:pStyle w:val="TAL"/>
              <w:rPr>
                <w:lang w:eastAsia="zh-CN"/>
              </w:rPr>
            </w:pPr>
            <w:r w:rsidRPr="00F17F60">
              <w:rPr>
                <w:lang w:eastAsia="zh-CN"/>
              </w:rPr>
              <w:t>}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149F21E0" w14:textId="77777777" w:rsidR="005D35A5" w:rsidRPr="00F17F60" w:rsidRDefault="005D35A5" w:rsidP="00FD108B">
            <w:pPr>
              <w:pStyle w:val="TAH"/>
              <w:jc w:val="left"/>
              <w:rPr>
                <w:b w:val="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7E34812" w14:textId="77777777" w:rsidR="005D35A5" w:rsidRPr="00F17F60" w:rsidRDefault="005D35A5" w:rsidP="00FD108B">
            <w:pPr>
              <w:pStyle w:val="TAL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2550AF23" w14:textId="77777777" w:rsidR="005D35A5" w:rsidRPr="00F17F60" w:rsidRDefault="005D35A5" w:rsidP="00FD108B">
            <w:pPr>
              <w:pStyle w:val="TAL"/>
            </w:pPr>
          </w:p>
        </w:tc>
      </w:tr>
    </w:tbl>
    <w:p w14:paraId="097BD5B1" w14:textId="77777777" w:rsidR="005D35A5" w:rsidRPr="00F17F60" w:rsidRDefault="005D35A5" w:rsidP="005D35A5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5212"/>
      </w:tblGrid>
      <w:tr w:rsidR="005D35A5" w:rsidRPr="00F17F60" w14:paraId="1C81E36F" w14:textId="77777777" w:rsidTr="00FD108B">
        <w:tc>
          <w:tcPr>
            <w:tcW w:w="4535" w:type="dxa"/>
          </w:tcPr>
          <w:p w14:paraId="6EC19B4C" w14:textId="77777777" w:rsidR="005D35A5" w:rsidRPr="00F17F60" w:rsidRDefault="005D35A5" w:rsidP="00FD108B">
            <w:pPr>
              <w:pStyle w:val="TAH"/>
              <w:keepNext w:val="0"/>
              <w:keepLines w:val="0"/>
            </w:pPr>
            <w:r w:rsidRPr="00F17F60">
              <w:t>Condition</w:t>
            </w:r>
          </w:p>
        </w:tc>
        <w:tc>
          <w:tcPr>
            <w:tcW w:w="5212" w:type="dxa"/>
          </w:tcPr>
          <w:p w14:paraId="146FB510" w14:textId="77777777" w:rsidR="005D35A5" w:rsidRPr="00F17F60" w:rsidRDefault="005D35A5" w:rsidP="00FD108B">
            <w:pPr>
              <w:pStyle w:val="TAH"/>
              <w:keepNext w:val="0"/>
              <w:keepLines w:val="0"/>
            </w:pPr>
            <w:r w:rsidRPr="00F17F60">
              <w:t>Explanation</w:t>
            </w:r>
          </w:p>
        </w:tc>
      </w:tr>
      <w:tr w:rsidR="005D35A5" w:rsidRPr="00F17F60" w14:paraId="4C9C87C8" w14:textId="77777777" w:rsidTr="00FD108B">
        <w:tc>
          <w:tcPr>
            <w:tcW w:w="4535" w:type="dxa"/>
          </w:tcPr>
          <w:p w14:paraId="3DFECAC7" w14:textId="77777777" w:rsidR="005D35A5" w:rsidRPr="00F17F60" w:rsidRDefault="005D35A5" w:rsidP="00FD108B">
            <w:pPr>
              <w:pStyle w:val="TAL"/>
            </w:pPr>
            <w:r w:rsidRPr="00F17F60">
              <w:t>2TX_UL_MIMO</w:t>
            </w:r>
          </w:p>
        </w:tc>
        <w:tc>
          <w:tcPr>
            <w:tcW w:w="5212" w:type="dxa"/>
          </w:tcPr>
          <w:p w14:paraId="72B609A2" w14:textId="77777777" w:rsidR="005D35A5" w:rsidRPr="00F17F60" w:rsidRDefault="005D35A5" w:rsidP="00FD108B">
            <w:pPr>
              <w:pStyle w:val="TAL"/>
            </w:pPr>
            <w:r w:rsidRPr="00F17F60">
              <w:rPr>
                <w:lang w:eastAsia="zh-CN"/>
              </w:rPr>
              <w:t>UL-MIMO test cases with 2 Tx antenna ports</w:t>
            </w:r>
          </w:p>
        </w:tc>
      </w:tr>
      <w:tr w:rsidR="005D35A5" w:rsidRPr="00F17F60" w14:paraId="5ABFE019" w14:textId="77777777" w:rsidTr="00FD108B">
        <w:tc>
          <w:tcPr>
            <w:tcW w:w="4535" w:type="dxa"/>
          </w:tcPr>
          <w:p w14:paraId="2C11EE48" w14:textId="77777777" w:rsidR="005D35A5" w:rsidRPr="00F17F60" w:rsidDel="007A1A0A" w:rsidRDefault="005D35A5" w:rsidP="00FD108B">
            <w:pPr>
              <w:pStyle w:val="TAL"/>
            </w:pPr>
            <w:r w:rsidRPr="00F17F60">
              <w:t>ULFPTx</w:t>
            </w:r>
            <w:r w:rsidRPr="00F17F60">
              <w:rPr>
                <w:lang w:eastAsia="zh-CN"/>
              </w:rPr>
              <w:t>_Mode1</w:t>
            </w:r>
          </w:p>
        </w:tc>
        <w:tc>
          <w:tcPr>
            <w:tcW w:w="5212" w:type="dxa"/>
          </w:tcPr>
          <w:p w14:paraId="46EF05D7" w14:textId="77777777" w:rsidR="005D35A5" w:rsidRPr="00F17F60" w:rsidDel="007A1A0A" w:rsidRDefault="005D35A5" w:rsidP="00FD108B">
            <w:pPr>
              <w:pStyle w:val="TAL"/>
            </w:pPr>
            <w:r w:rsidRPr="00F17F60">
              <w:rPr>
                <w:lang w:eastAsia="zh-CN"/>
              </w:rPr>
              <w:t>UL-MIMO test cases</w:t>
            </w:r>
            <w:r w:rsidRPr="00F17F60">
              <w:t xml:space="preserve"> with UEs supporting UL full power transmission Mode-1</w:t>
            </w:r>
          </w:p>
        </w:tc>
      </w:tr>
      <w:tr w:rsidR="005D35A5" w:rsidRPr="00F17F60" w14:paraId="6D5BD29F" w14:textId="77777777" w:rsidTr="00FD108B">
        <w:tc>
          <w:tcPr>
            <w:tcW w:w="4535" w:type="dxa"/>
          </w:tcPr>
          <w:p w14:paraId="0E04F481" w14:textId="77777777" w:rsidR="005D35A5" w:rsidRPr="00F17F60" w:rsidRDefault="005D35A5" w:rsidP="00FD108B">
            <w:pPr>
              <w:pStyle w:val="TAL"/>
            </w:pPr>
            <w:r w:rsidRPr="00F17F60">
              <w:t>ULFPTx</w:t>
            </w:r>
            <w:r w:rsidRPr="00F17F60">
              <w:rPr>
                <w:lang w:eastAsia="zh-CN"/>
              </w:rPr>
              <w:t>_Mode2</w:t>
            </w:r>
          </w:p>
        </w:tc>
        <w:tc>
          <w:tcPr>
            <w:tcW w:w="5212" w:type="dxa"/>
          </w:tcPr>
          <w:p w14:paraId="6F24AF09" w14:textId="77777777" w:rsidR="005D35A5" w:rsidRPr="00F17F60" w:rsidRDefault="005D35A5" w:rsidP="00FD108B">
            <w:pPr>
              <w:pStyle w:val="TAL"/>
              <w:rPr>
                <w:lang w:eastAsia="zh-CN"/>
              </w:rPr>
            </w:pPr>
            <w:bookmarkStart w:id="11" w:name="OLE_LINK71"/>
            <w:bookmarkStart w:id="12" w:name="OLE_LINK72"/>
            <w:r w:rsidRPr="00F17F60">
              <w:rPr>
                <w:lang w:eastAsia="zh-CN"/>
              </w:rPr>
              <w:t>UL-MIMO test cases</w:t>
            </w:r>
            <w:r w:rsidRPr="00F17F60">
              <w:t xml:space="preserve"> with UEs supporting UL full power transmission Mode-2</w:t>
            </w:r>
            <w:bookmarkEnd w:id="11"/>
            <w:bookmarkEnd w:id="12"/>
          </w:p>
        </w:tc>
      </w:tr>
      <w:tr w:rsidR="005D35A5" w:rsidRPr="00F17F60" w14:paraId="4829FFBC" w14:textId="77777777" w:rsidTr="00FD108B">
        <w:tc>
          <w:tcPr>
            <w:tcW w:w="4535" w:type="dxa"/>
          </w:tcPr>
          <w:p w14:paraId="76ABFC65" w14:textId="77777777" w:rsidR="005D35A5" w:rsidRPr="00F17F60" w:rsidRDefault="005D35A5" w:rsidP="00FD108B">
            <w:pPr>
              <w:pStyle w:val="TAL"/>
            </w:pPr>
            <w:proofErr w:type="spellStart"/>
            <w:r w:rsidRPr="00F17F60">
              <w:t>ULFPTx</w:t>
            </w:r>
            <w:r w:rsidRPr="00F17F60">
              <w:rPr>
                <w:lang w:eastAsia="zh-CN"/>
              </w:rPr>
              <w:t>_ModeFull</w:t>
            </w:r>
            <w:proofErr w:type="spellEnd"/>
          </w:p>
        </w:tc>
        <w:tc>
          <w:tcPr>
            <w:tcW w:w="5212" w:type="dxa"/>
          </w:tcPr>
          <w:p w14:paraId="3EFE986A" w14:textId="77777777" w:rsidR="005D35A5" w:rsidRPr="00F17F60" w:rsidRDefault="005D35A5" w:rsidP="00FD108B">
            <w:pPr>
              <w:pStyle w:val="TAL"/>
              <w:rPr>
                <w:lang w:eastAsia="zh-CN"/>
              </w:rPr>
            </w:pPr>
            <w:r w:rsidRPr="00F17F60">
              <w:rPr>
                <w:lang w:eastAsia="zh-CN"/>
              </w:rPr>
              <w:t>UL-MIMO test cases</w:t>
            </w:r>
            <w:r w:rsidRPr="00F17F60">
              <w:t xml:space="preserve"> with UEs supporting UL full power transmission Mode-full power</w:t>
            </w:r>
          </w:p>
        </w:tc>
      </w:tr>
    </w:tbl>
    <w:p w14:paraId="0E44B85A" w14:textId="77777777" w:rsidR="005D35A5" w:rsidRPr="00F17F60" w:rsidRDefault="005D35A5" w:rsidP="005D35A5"/>
    <w:p w14:paraId="7D60FB21" w14:textId="77777777" w:rsidR="005D35A5" w:rsidRPr="00F17F60" w:rsidRDefault="005D35A5" w:rsidP="005D35A5">
      <w:pPr>
        <w:pStyle w:val="Heading4"/>
      </w:pPr>
      <w:r w:rsidRPr="00F17F60">
        <w:lastRenderedPageBreak/>
        <w:t>CSI-RS for Tracking</w:t>
      </w:r>
    </w:p>
    <w:p w14:paraId="0C8F282A" w14:textId="77777777" w:rsidR="005D35A5" w:rsidRPr="00F17F60" w:rsidRDefault="005D35A5" w:rsidP="005D35A5">
      <w:pPr>
        <w:pStyle w:val="TH"/>
      </w:pPr>
      <w:r w:rsidRPr="00F17F60">
        <w:t>Table 5.4.1-5: CSI-RS-</w:t>
      </w:r>
      <w:proofErr w:type="spellStart"/>
      <w:r w:rsidRPr="00F17F60">
        <w:t>ResourceMapping</w:t>
      </w:r>
      <w:proofErr w:type="spellEnd"/>
      <w:r w:rsidRPr="00F17F60">
        <w:t xml:space="preserve"> for TRS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143"/>
        <w:gridCol w:w="1824"/>
        <w:gridCol w:w="1245"/>
      </w:tblGrid>
      <w:tr w:rsidR="005D35A5" w:rsidRPr="00F17F60" w14:paraId="25DA412E" w14:textId="77777777" w:rsidTr="00FD108B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47A71" w14:textId="77777777" w:rsidR="005D35A5" w:rsidRPr="00F17F60" w:rsidRDefault="005D35A5" w:rsidP="00FD108B">
            <w:pPr>
              <w:pStyle w:val="TAH"/>
              <w:jc w:val="left"/>
              <w:rPr>
                <w:b w:val="0"/>
              </w:rPr>
            </w:pPr>
            <w:r w:rsidRPr="00F17F60">
              <w:rPr>
                <w:b w:val="0"/>
              </w:rPr>
              <w:t>Derivation Path: Table 4.6.3-45</w:t>
            </w:r>
          </w:p>
        </w:tc>
      </w:tr>
      <w:tr w:rsidR="005D35A5" w:rsidRPr="00F17F60" w14:paraId="505F8603" w14:textId="77777777" w:rsidTr="00FD108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34C91" w14:textId="77777777" w:rsidR="005D35A5" w:rsidRPr="00F17F60" w:rsidRDefault="005D35A5" w:rsidP="00FD108B">
            <w:pPr>
              <w:pStyle w:val="TAH"/>
            </w:pPr>
            <w:r w:rsidRPr="00F17F60">
              <w:t>Information Element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D1BC3" w14:textId="77777777" w:rsidR="005D35A5" w:rsidRPr="00F17F60" w:rsidRDefault="005D35A5" w:rsidP="00FD108B">
            <w:pPr>
              <w:pStyle w:val="TAH"/>
            </w:pPr>
            <w:r w:rsidRPr="00F17F60">
              <w:t>Value/remark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ECD73" w14:textId="77777777" w:rsidR="005D35A5" w:rsidRPr="00F17F60" w:rsidRDefault="005D35A5" w:rsidP="00FD108B">
            <w:pPr>
              <w:pStyle w:val="TAH"/>
            </w:pPr>
            <w:r w:rsidRPr="00F17F60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C84CD" w14:textId="77777777" w:rsidR="005D35A5" w:rsidRPr="00F17F60" w:rsidRDefault="005D35A5" w:rsidP="00FD108B">
            <w:pPr>
              <w:pStyle w:val="TAH"/>
            </w:pPr>
            <w:r w:rsidRPr="00F17F60">
              <w:t>Condition</w:t>
            </w:r>
          </w:p>
        </w:tc>
      </w:tr>
      <w:tr w:rsidR="005D35A5" w:rsidRPr="00F17F60" w14:paraId="537B6B55" w14:textId="77777777" w:rsidTr="00FD108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4FD40" w14:textId="77777777" w:rsidR="005D35A5" w:rsidRPr="00F17F60" w:rsidRDefault="005D35A5" w:rsidP="00FD108B">
            <w:pPr>
              <w:pStyle w:val="TAL"/>
            </w:pPr>
            <w:r w:rsidRPr="00F17F60">
              <w:t>CSI-RS-</w:t>
            </w:r>
            <w:proofErr w:type="spellStart"/>
            <w:r w:rsidRPr="00F17F60">
              <w:t>ResourceMapping</w:t>
            </w:r>
            <w:proofErr w:type="spellEnd"/>
            <w:r w:rsidRPr="00F17F60">
              <w:t xml:space="preserve"> ::= </w:t>
            </w:r>
            <w:r w:rsidRPr="00F17F60">
              <w:rPr>
                <w:snapToGrid w:val="0"/>
              </w:rPr>
              <w:t xml:space="preserve">SEQUENCE </w:t>
            </w:r>
            <w:r w:rsidRPr="00F17F60">
              <w:t>{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6A21" w14:textId="77777777" w:rsidR="005D35A5" w:rsidRPr="00F17F60" w:rsidRDefault="005D35A5" w:rsidP="00FD108B">
            <w:pPr>
              <w:pStyle w:val="TAL"/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1A6D" w14:textId="77777777" w:rsidR="005D35A5" w:rsidRPr="00F17F60" w:rsidRDefault="005D35A5" w:rsidP="00FD108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A869" w14:textId="77777777" w:rsidR="005D35A5" w:rsidRPr="00F17F60" w:rsidRDefault="005D35A5" w:rsidP="00FD108B">
            <w:pPr>
              <w:pStyle w:val="TAL"/>
            </w:pPr>
          </w:p>
        </w:tc>
      </w:tr>
      <w:tr w:rsidR="005D35A5" w:rsidRPr="00F17F60" w14:paraId="1E119A8D" w14:textId="77777777" w:rsidTr="00FD108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175A5" w14:textId="77777777" w:rsidR="005D35A5" w:rsidRPr="00F17F60" w:rsidRDefault="005D35A5" w:rsidP="00FD108B">
            <w:pPr>
              <w:pStyle w:val="TAL"/>
            </w:pPr>
            <w:r w:rsidRPr="00F17F60">
              <w:t xml:space="preserve">  </w:t>
            </w:r>
            <w:proofErr w:type="spellStart"/>
            <w:r w:rsidRPr="00F17F60">
              <w:t>frequencyDomainAllocation</w:t>
            </w:r>
            <w:proofErr w:type="spellEnd"/>
            <w:r w:rsidRPr="00F17F60">
              <w:t xml:space="preserve"> CHOICE {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B05A5" w14:textId="77777777" w:rsidR="005D35A5" w:rsidRPr="00F17F60" w:rsidRDefault="005D35A5" w:rsidP="00FD108B">
            <w:pPr>
              <w:pStyle w:val="TAL"/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6873" w14:textId="77777777" w:rsidR="005D35A5" w:rsidRPr="00F17F60" w:rsidRDefault="005D35A5" w:rsidP="00FD108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F7FD" w14:textId="77777777" w:rsidR="005D35A5" w:rsidRPr="00F17F60" w:rsidRDefault="005D35A5" w:rsidP="00FD108B">
            <w:pPr>
              <w:pStyle w:val="TAL"/>
            </w:pPr>
          </w:p>
        </w:tc>
      </w:tr>
      <w:tr w:rsidR="005D35A5" w:rsidRPr="00F17F60" w14:paraId="5F5922EA" w14:textId="77777777" w:rsidTr="00FD108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2CD72" w14:textId="77777777" w:rsidR="005D35A5" w:rsidRPr="00F17F60" w:rsidRDefault="005D35A5" w:rsidP="00FD108B">
            <w:pPr>
              <w:pStyle w:val="TAL"/>
            </w:pPr>
            <w:r w:rsidRPr="00F17F60">
              <w:t xml:space="preserve">    row1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0470E" w14:textId="77777777" w:rsidR="005D35A5" w:rsidRPr="00F17F60" w:rsidRDefault="005D35A5" w:rsidP="00FD108B">
            <w:pPr>
              <w:pStyle w:val="TAL"/>
            </w:pPr>
            <w:r w:rsidRPr="00F17F60">
              <w:t>0001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F093" w14:textId="77777777" w:rsidR="005D35A5" w:rsidRPr="00F17F60" w:rsidRDefault="005D35A5" w:rsidP="00FD108B">
            <w:pPr>
              <w:keepNext/>
              <w:keepLines/>
              <w:spacing w:after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4276C" w14:textId="77777777" w:rsidR="005D35A5" w:rsidRPr="00F17F60" w:rsidRDefault="005D35A5" w:rsidP="00FD108B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TRS</w:t>
            </w:r>
          </w:p>
        </w:tc>
      </w:tr>
      <w:tr w:rsidR="005D35A5" w:rsidRPr="00F17F60" w14:paraId="199F4506" w14:textId="77777777" w:rsidTr="00FD108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D4C30" w14:textId="77777777" w:rsidR="005D35A5" w:rsidRPr="00F17F60" w:rsidRDefault="005D35A5" w:rsidP="00FD108B">
            <w:pPr>
              <w:pStyle w:val="TAL"/>
            </w:pPr>
            <w:r w:rsidRPr="00F17F60">
              <w:t xml:space="preserve">  }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BDD5" w14:textId="77777777" w:rsidR="005D35A5" w:rsidRPr="00F17F60" w:rsidRDefault="005D35A5" w:rsidP="00FD108B">
            <w:pPr>
              <w:pStyle w:val="TAL"/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598A" w14:textId="77777777" w:rsidR="005D35A5" w:rsidRPr="00F17F60" w:rsidRDefault="005D35A5" w:rsidP="00FD108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CFB6" w14:textId="77777777" w:rsidR="005D35A5" w:rsidRPr="00F17F60" w:rsidRDefault="005D35A5" w:rsidP="00FD108B">
            <w:pPr>
              <w:pStyle w:val="TAL"/>
            </w:pPr>
          </w:p>
        </w:tc>
      </w:tr>
      <w:tr w:rsidR="005D35A5" w:rsidRPr="00F17F60" w14:paraId="1401113A" w14:textId="77777777" w:rsidTr="00FD108B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E27AABC" w14:textId="77777777" w:rsidR="005D35A5" w:rsidRPr="00F17F60" w:rsidRDefault="005D35A5" w:rsidP="00FD108B">
            <w:pPr>
              <w:pStyle w:val="TAL"/>
            </w:pPr>
            <w:r w:rsidRPr="00F17F60">
              <w:t xml:space="preserve">  </w:t>
            </w:r>
            <w:proofErr w:type="spellStart"/>
            <w:r w:rsidRPr="00F17F60">
              <w:t>firstOFDMSymbolInTimeDomain</w:t>
            </w:r>
            <w:proofErr w:type="spellEnd"/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DA093" w14:textId="77777777" w:rsidR="005D35A5" w:rsidRPr="00F17F60" w:rsidRDefault="005D35A5" w:rsidP="00FD108B">
            <w:pPr>
              <w:pStyle w:val="TAL"/>
            </w:pPr>
            <w:r w:rsidRPr="00F17F60">
              <w:t>6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FCAC" w14:textId="77777777" w:rsidR="005D35A5" w:rsidRPr="00F17F60" w:rsidRDefault="005D35A5" w:rsidP="00FD108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fr-FR"/>
              </w:rPr>
            </w:pPr>
            <w:r w:rsidRPr="00F17F60">
              <w:rPr>
                <w:rFonts w:ascii="Arial" w:hAnsi="Arial" w:cs="Arial"/>
                <w:sz w:val="18"/>
                <w:szCs w:val="18"/>
                <w:lang w:eastAsia="fr-FR"/>
              </w:rPr>
              <w:t>l</w:t>
            </w:r>
            <w:r w:rsidRPr="00F17F60">
              <w:rPr>
                <w:rFonts w:ascii="Arial" w:hAnsi="Arial" w:cs="Arial"/>
                <w:sz w:val="18"/>
                <w:szCs w:val="18"/>
                <w:vertAlign w:val="subscript"/>
                <w:lang w:eastAsia="fr-FR"/>
              </w:rPr>
              <w:t>0</w:t>
            </w:r>
            <w:r w:rsidRPr="00F17F60">
              <w:rPr>
                <w:rFonts w:ascii="Arial" w:hAnsi="Arial" w:cs="Arial"/>
                <w:sz w:val="18"/>
                <w:szCs w:val="18"/>
                <w:lang w:eastAsia="fr-FR"/>
              </w:rPr>
              <w:t xml:space="preserve"> = 6 for CSI-RS resource 1 and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B2116" w14:textId="77777777" w:rsidR="005D35A5" w:rsidRPr="00F17F60" w:rsidRDefault="005D35A5" w:rsidP="00FD108B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TRS AND FR1</w:t>
            </w:r>
          </w:p>
        </w:tc>
      </w:tr>
      <w:tr w:rsidR="005D35A5" w:rsidRPr="00F17F60" w14:paraId="03E43530" w14:textId="77777777" w:rsidTr="00FD108B"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FE9572" w14:textId="77777777" w:rsidR="005D35A5" w:rsidRPr="00F17F60" w:rsidRDefault="005D35A5" w:rsidP="00FD108B">
            <w:pPr>
              <w:pStyle w:val="TAL"/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7F2CE" w14:textId="77777777" w:rsidR="005D35A5" w:rsidRPr="00F17F60" w:rsidRDefault="005D35A5" w:rsidP="00FD108B">
            <w:pPr>
              <w:pStyle w:val="TAL"/>
            </w:pPr>
            <w:r w:rsidRPr="00F17F60">
              <w:rPr>
                <w:lang w:eastAsia="ja-JP"/>
              </w:rPr>
              <w:t>10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B21C" w14:textId="77777777" w:rsidR="005D35A5" w:rsidRPr="00F17F60" w:rsidRDefault="005D35A5" w:rsidP="00FD108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fr-FR"/>
              </w:rPr>
            </w:pPr>
            <w:r w:rsidRPr="00F17F60">
              <w:rPr>
                <w:rFonts w:ascii="Arial" w:hAnsi="Arial" w:cs="Arial"/>
                <w:lang w:eastAsia="fr-FR"/>
              </w:rPr>
              <w:t>l</w:t>
            </w:r>
            <w:r w:rsidRPr="00F17F60">
              <w:rPr>
                <w:rFonts w:ascii="Arial" w:hAnsi="Arial" w:cs="Arial"/>
                <w:vertAlign w:val="subscript"/>
                <w:lang w:eastAsia="fr-FR"/>
              </w:rPr>
              <w:t>0</w:t>
            </w:r>
            <w:r w:rsidRPr="00F17F60">
              <w:rPr>
                <w:rFonts w:ascii="Arial" w:hAnsi="Arial" w:cs="Arial"/>
                <w:lang w:eastAsia="fr-FR"/>
              </w:rPr>
              <w:t xml:space="preserve"> = 10 for CSI-RS resource 2 and 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BDE2" w14:textId="77777777" w:rsidR="005D35A5" w:rsidRPr="00F17F60" w:rsidRDefault="005D35A5" w:rsidP="00FD108B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TRS AND FR1</w:t>
            </w:r>
          </w:p>
        </w:tc>
      </w:tr>
      <w:tr w:rsidR="005D35A5" w:rsidRPr="00F17F60" w14:paraId="1A800EC3" w14:textId="77777777" w:rsidTr="00FD108B"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D91ABF" w14:textId="77777777" w:rsidR="005D35A5" w:rsidRPr="00F17F60" w:rsidRDefault="005D35A5" w:rsidP="00FD108B">
            <w:pPr>
              <w:pStyle w:val="TAL"/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06F2" w14:textId="77777777" w:rsidR="005D35A5" w:rsidRPr="00F17F60" w:rsidRDefault="005D35A5" w:rsidP="00FD108B">
            <w:pPr>
              <w:pStyle w:val="TAL"/>
            </w:pPr>
            <w:r w:rsidRPr="00F17F60">
              <w:rPr>
                <w:lang w:eastAsia="ja-JP"/>
              </w:rPr>
              <w:t>8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71E5" w14:textId="77777777" w:rsidR="005D35A5" w:rsidRPr="00F17F60" w:rsidRDefault="005D35A5" w:rsidP="00FD108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fr-FR"/>
              </w:rPr>
            </w:pPr>
            <w:r w:rsidRPr="00F17F60">
              <w:rPr>
                <w:rFonts w:ascii="Arial" w:hAnsi="Arial" w:cs="Arial"/>
              </w:rPr>
              <w:t>l</w:t>
            </w:r>
            <w:r w:rsidRPr="00F17F60">
              <w:rPr>
                <w:rFonts w:ascii="Arial" w:hAnsi="Arial" w:cs="Arial"/>
                <w:vertAlign w:val="subscript"/>
              </w:rPr>
              <w:t>0</w:t>
            </w:r>
            <w:r w:rsidRPr="00F17F60">
              <w:rPr>
                <w:rFonts w:ascii="Arial" w:hAnsi="Arial" w:cs="Arial"/>
              </w:rPr>
              <w:t xml:space="preserve"> = 8 for CSI-RS resource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1AF5" w14:textId="77777777" w:rsidR="005D35A5" w:rsidRPr="00F17F60" w:rsidRDefault="005D35A5" w:rsidP="00FD108B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TRS AND FR2</w:t>
            </w:r>
          </w:p>
        </w:tc>
      </w:tr>
      <w:tr w:rsidR="005D35A5" w:rsidRPr="00F17F60" w14:paraId="1930CB20" w14:textId="77777777" w:rsidTr="00FD108B"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0C95" w14:textId="77777777" w:rsidR="005D35A5" w:rsidRPr="00F17F60" w:rsidRDefault="005D35A5" w:rsidP="00FD108B">
            <w:pPr>
              <w:pStyle w:val="TAL"/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67D60" w14:textId="77777777" w:rsidR="005D35A5" w:rsidRPr="00F17F60" w:rsidRDefault="005D35A5" w:rsidP="00FD108B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12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D67F" w14:textId="77777777" w:rsidR="005D35A5" w:rsidRPr="00F17F60" w:rsidRDefault="005D35A5" w:rsidP="00FD108B">
            <w:pPr>
              <w:pStyle w:val="TAL"/>
              <w:rPr>
                <w:rFonts w:cs="Arial"/>
              </w:rPr>
            </w:pPr>
            <w:r w:rsidRPr="00F17F60">
              <w:rPr>
                <w:rFonts w:cs="Arial"/>
              </w:rPr>
              <w:t>l</w:t>
            </w:r>
            <w:r w:rsidRPr="00F17F60">
              <w:rPr>
                <w:rFonts w:cs="Arial"/>
                <w:vertAlign w:val="subscript"/>
              </w:rPr>
              <w:t>0</w:t>
            </w:r>
            <w:r w:rsidRPr="00F17F60">
              <w:rPr>
                <w:rFonts w:cs="Arial"/>
              </w:rPr>
              <w:t xml:space="preserve"> = 12 for CSI-RS resource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57B1C" w14:textId="77777777" w:rsidR="005D35A5" w:rsidRPr="00F17F60" w:rsidRDefault="005D35A5" w:rsidP="00FD108B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TRS AND FR2</w:t>
            </w:r>
          </w:p>
        </w:tc>
      </w:tr>
      <w:tr w:rsidR="005D35A5" w:rsidRPr="00F17F60" w14:paraId="25BB7BD2" w14:textId="77777777" w:rsidTr="00FD108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37F4" w14:textId="77777777" w:rsidR="005D35A5" w:rsidRPr="00F17F60" w:rsidRDefault="005D35A5" w:rsidP="00FD108B">
            <w:pPr>
              <w:pStyle w:val="TAL"/>
            </w:pPr>
            <w:r w:rsidRPr="00F17F60">
              <w:t xml:space="preserve">  </w:t>
            </w:r>
            <w:proofErr w:type="spellStart"/>
            <w:r w:rsidRPr="00F17F60">
              <w:t>nrofPorts</w:t>
            </w:r>
            <w:proofErr w:type="spellEnd"/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87B9" w14:textId="77777777" w:rsidR="005D35A5" w:rsidRPr="00F17F60" w:rsidRDefault="005D35A5" w:rsidP="00FD108B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p1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9640" w14:textId="77777777" w:rsidR="005D35A5" w:rsidRPr="00F17F60" w:rsidRDefault="005D35A5" w:rsidP="00FD108B">
            <w:pPr>
              <w:pStyle w:val="TAL"/>
              <w:rPr>
                <w:rFonts w:eastAsia="SimSun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117C" w14:textId="77777777" w:rsidR="005D35A5" w:rsidRPr="00F17F60" w:rsidRDefault="005D35A5" w:rsidP="00FD108B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TRS</w:t>
            </w:r>
          </w:p>
        </w:tc>
      </w:tr>
      <w:tr w:rsidR="005D35A5" w:rsidRPr="00F17F60" w14:paraId="1ED81E34" w14:textId="77777777" w:rsidTr="00FD108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DC7D" w14:textId="77777777" w:rsidR="005D35A5" w:rsidRPr="00F17F60" w:rsidRDefault="005D35A5" w:rsidP="00FD108B">
            <w:pPr>
              <w:pStyle w:val="TAL"/>
            </w:pPr>
            <w:r w:rsidRPr="00F17F60">
              <w:t xml:space="preserve">  </w:t>
            </w:r>
            <w:proofErr w:type="spellStart"/>
            <w:r w:rsidRPr="00F17F60">
              <w:t>Cdm</w:t>
            </w:r>
            <w:proofErr w:type="spellEnd"/>
            <w:r w:rsidRPr="00F17F60">
              <w:t>-Type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7FE6" w14:textId="77777777" w:rsidR="005D35A5" w:rsidRPr="00F17F60" w:rsidRDefault="005D35A5" w:rsidP="00FD108B">
            <w:pPr>
              <w:pStyle w:val="TAL"/>
              <w:rPr>
                <w:lang w:eastAsia="ja-JP"/>
              </w:rPr>
            </w:pPr>
            <w:proofErr w:type="spellStart"/>
            <w:r w:rsidRPr="00F17F60">
              <w:rPr>
                <w:lang w:eastAsia="ja-JP"/>
              </w:rPr>
              <w:t>noCDM</w:t>
            </w:r>
            <w:proofErr w:type="spellEnd"/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8840" w14:textId="77777777" w:rsidR="005D35A5" w:rsidRPr="00F17F60" w:rsidRDefault="005D35A5" w:rsidP="00FD108B">
            <w:pPr>
              <w:pStyle w:val="TAL"/>
              <w:rPr>
                <w:rFonts w:eastAsia="SimSun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D618" w14:textId="77777777" w:rsidR="005D35A5" w:rsidRPr="00F17F60" w:rsidRDefault="005D35A5" w:rsidP="00FD108B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TRS</w:t>
            </w:r>
          </w:p>
        </w:tc>
      </w:tr>
      <w:tr w:rsidR="005D35A5" w:rsidRPr="00F17F60" w14:paraId="357DE550" w14:textId="77777777" w:rsidTr="00FD108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6F4E" w14:textId="77777777" w:rsidR="005D35A5" w:rsidRPr="00F17F60" w:rsidRDefault="005D35A5" w:rsidP="00FD108B">
            <w:pPr>
              <w:pStyle w:val="TAL"/>
            </w:pPr>
            <w:r w:rsidRPr="00F17F60">
              <w:t xml:space="preserve">  Density CHOICE{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E8F1" w14:textId="77777777" w:rsidR="005D35A5" w:rsidRPr="00F17F60" w:rsidRDefault="005D35A5" w:rsidP="00FD108B">
            <w:pPr>
              <w:pStyle w:val="TAL"/>
              <w:rPr>
                <w:lang w:eastAsia="ja-JP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24B7" w14:textId="77777777" w:rsidR="005D35A5" w:rsidRPr="00F17F60" w:rsidRDefault="005D35A5" w:rsidP="00FD108B">
            <w:pPr>
              <w:pStyle w:val="TAL"/>
              <w:rPr>
                <w:rFonts w:eastAsia="SimSun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5F0B" w14:textId="77777777" w:rsidR="005D35A5" w:rsidRPr="00F17F60" w:rsidRDefault="005D35A5" w:rsidP="00FD108B">
            <w:pPr>
              <w:pStyle w:val="TAL"/>
              <w:rPr>
                <w:lang w:eastAsia="ja-JP"/>
              </w:rPr>
            </w:pPr>
          </w:p>
        </w:tc>
      </w:tr>
      <w:tr w:rsidR="005D35A5" w:rsidRPr="00F17F60" w14:paraId="433083BA" w14:textId="77777777" w:rsidTr="00FD108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105E" w14:textId="77777777" w:rsidR="005D35A5" w:rsidRPr="00F17F60" w:rsidRDefault="005D35A5" w:rsidP="00FD108B">
            <w:pPr>
              <w:pStyle w:val="TAL"/>
            </w:pPr>
            <w:r w:rsidRPr="00F17F60">
              <w:t xml:space="preserve">   </w:t>
            </w:r>
            <w:r w:rsidRPr="00F17F60">
              <w:rPr>
                <w:lang w:eastAsia="ja-JP"/>
              </w:rPr>
              <w:t>t</w:t>
            </w:r>
            <w:r w:rsidRPr="00F17F60">
              <w:t>hree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CBF9" w14:textId="77777777" w:rsidR="005D35A5" w:rsidRPr="00F17F60" w:rsidRDefault="005D35A5" w:rsidP="00FD108B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Null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09E4" w14:textId="77777777" w:rsidR="005D35A5" w:rsidRPr="00F17F60" w:rsidRDefault="005D35A5" w:rsidP="00FD108B">
            <w:pPr>
              <w:pStyle w:val="TAL"/>
              <w:rPr>
                <w:rFonts w:eastAsia="SimSun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422D" w14:textId="77777777" w:rsidR="005D35A5" w:rsidRPr="00F17F60" w:rsidRDefault="005D35A5" w:rsidP="00FD108B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TRS</w:t>
            </w:r>
          </w:p>
        </w:tc>
      </w:tr>
      <w:tr w:rsidR="005D35A5" w:rsidRPr="00F17F60" w14:paraId="34361A80" w14:textId="77777777" w:rsidTr="00FD108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4612" w14:textId="77777777" w:rsidR="005D35A5" w:rsidRPr="00F17F60" w:rsidRDefault="005D35A5" w:rsidP="00FD108B">
            <w:pPr>
              <w:pStyle w:val="TAL"/>
            </w:pPr>
            <w:r w:rsidRPr="00F17F60">
              <w:t xml:space="preserve">  }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EFAA" w14:textId="77777777" w:rsidR="005D35A5" w:rsidRPr="00F17F60" w:rsidRDefault="005D35A5" w:rsidP="00FD108B">
            <w:pPr>
              <w:pStyle w:val="TAL"/>
              <w:rPr>
                <w:lang w:eastAsia="ja-JP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1F67" w14:textId="77777777" w:rsidR="005D35A5" w:rsidRPr="00F17F60" w:rsidRDefault="005D35A5" w:rsidP="00FD108B">
            <w:pPr>
              <w:pStyle w:val="TAL"/>
              <w:rPr>
                <w:rFonts w:eastAsia="SimSun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99AB" w14:textId="77777777" w:rsidR="005D35A5" w:rsidRPr="00F17F60" w:rsidRDefault="005D35A5" w:rsidP="00FD108B">
            <w:pPr>
              <w:pStyle w:val="TAL"/>
              <w:rPr>
                <w:lang w:eastAsia="ja-JP"/>
              </w:rPr>
            </w:pPr>
          </w:p>
        </w:tc>
      </w:tr>
      <w:tr w:rsidR="005D35A5" w:rsidRPr="00F17F60" w14:paraId="151CB66B" w14:textId="77777777" w:rsidTr="00FD108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7120" w14:textId="77777777" w:rsidR="005D35A5" w:rsidRPr="00F17F60" w:rsidRDefault="005D35A5" w:rsidP="00FD108B">
            <w:pPr>
              <w:pStyle w:val="TAL"/>
            </w:pPr>
            <w:r w:rsidRPr="00F17F60">
              <w:t xml:space="preserve">  </w:t>
            </w:r>
            <w:proofErr w:type="spellStart"/>
            <w:r w:rsidRPr="00F17F60">
              <w:t>freqBand</w:t>
            </w:r>
            <w:proofErr w:type="spellEnd"/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9D30" w14:textId="77777777" w:rsidR="005D35A5" w:rsidRPr="00F17F60" w:rsidRDefault="005D35A5" w:rsidP="00FD108B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CSI-</w:t>
            </w:r>
            <w:proofErr w:type="spellStart"/>
            <w:r w:rsidRPr="00F17F60">
              <w:rPr>
                <w:lang w:eastAsia="ja-JP"/>
              </w:rPr>
              <w:t>FrequencyOccupation</w:t>
            </w:r>
            <w:proofErr w:type="spellEnd"/>
            <w:r w:rsidRPr="00F17F60">
              <w:rPr>
                <w:lang w:eastAsia="ja-JP"/>
              </w:rPr>
              <w:t xml:space="preserve"> for TRS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F5A1" w14:textId="77777777" w:rsidR="005D35A5" w:rsidRPr="00F17F60" w:rsidRDefault="005D35A5" w:rsidP="00FD108B">
            <w:pPr>
              <w:pStyle w:val="TAL"/>
              <w:rPr>
                <w:rFonts w:eastAsia="SimSun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0E5B" w14:textId="77777777" w:rsidR="005D35A5" w:rsidRPr="00F17F60" w:rsidRDefault="005D35A5" w:rsidP="00FD108B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TRS</w:t>
            </w:r>
          </w:p>
        </w:tc>
      </w:tr>
      <w:tr w:rsidR="005D35A5" w:rsidRPr="00F17F60" w14:paraId="305CBD97" w14:textId="77777777" w:rsidTr="00FD108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ED5EE" w14:textId="77777777" w:rsidR="005D35A5" w:rsidRPr="00F17F60" w:rsidRDefault="005D35A5" w:rsidP="00FD108B">
            <w:pPr>
              <w:pStyle w:val="TAL"/>
            </w:pPr>
            <w:r w:rsidRPr="00F17F60">
              <w:t>}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C1A2" w14:textId="77777777" w:rsidR="005D35A5" w:rsidRPr="00F17F60" w:rsidRDefault="005D35A5" w:rsidP="00FD108B">
            <w:pPr>
              <w:pStyle w:val="TAL"/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E4A35" w14:textId="77777777" w:rsidR="005D35A5" w:rsidRPr="00F17F60" w:rsidRDefault="005D35A5" w:rsidP="00FD108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8B61" w14:textId="77777777" w:rsidR="005D35A5" w:rsidRPr="00F17F60" w:rsidRDefault="005D35A5" w:rsidP="00FD108B">
            <w:pPr>
              <w:pStyle w:val="TAL"/>
            </w:pPr>
          </w:p>
        </w:tc>
      </w:tr>
    </w:tbl>
    <w:p w14:paraId="70E209EB" w14:textId="77777777" w:rsidR="005D35A5" w:rsidRPr="00F17F60" w:rsidRDefault="005D35A5" w:rsidP="005D35A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5D35A5" w:rsidRPr="00F17F60" w14:paraId="2ADF267B" w14:textId="77777777" w:rsidTr="00FD108B">
        <w:tc>
          <w:tcPr>
            <w:tcW w:w="3936" w:type="dxa"/>
          </w:tcPr>
          <w:p w14:paraId="2AA36D54" w14:textId="77777777" w:rsidR="005D35A5" w:rsidRPr="00F17F60" w:rsidRDefault="005D35A5" w:rsidP="00FD108B">
            <w:pPr>
              <w:pStyle w:val="TAH"/>
            </w:pPr>
            <w:r w:rsidRPr="00F17F60">
              <w:t>Condition</w:t>
            </w:r>
          </w:p>
        </w:tc>
        <w:tc>
          <w:tcPr>
            <w:tcW w:w="5811" w:type="dxa"/>
          </w:tcPr>
          <w:p w14:paraId="5AA5EF6E" w14:textId="77777777" w:rsidR="005D35A5" w:rsidRPr="00F17F60" w:rsidRDefault="005D35A5" w:rsidP="00FD108B">
            <w:pPr>
              <w:pStyle w:val="TAH"/>
            </w:pPr>
            <w:r w:rsidRPr="00F17F60">
              <w:t xml:space="preserve">Explanation </w:t>
            </w:r>
          </w:p>
        </w:tc>
      </w:tr>
      <w:tr w:rsidR="005D35A5" w:rsidRPr="00F17F60" w14:paraId="5B227951" w14:textId="77777777" w:rsidTr="00FD108B">
        <w:tc>
          <w:tcPr>
            <w:tcW w:w="3936" w:type="dxa"/>
          </w:tcPr>
          <w:p w14:paraId="4DD3F627" w14:textId="77777777" w:rsidR="005D35A5" w:rsidRPr="00F17F60" w:rsidRDefault="005D35A5" w:rsidP="00FD108B">
            <w:pPr>
              <w:pStyle w:val="TAL"/>
            </w:pPr>
            <w:r w:rsidRPr="00F17F60">
              <w:rPr>
                <w:lang w:eastAsia="ja-JP"/>
              </w:rPr>
              <w:t>TRS</w:t>
            </w:r>
          </w:p>
        </w:tc>
        <w:tc>
          <w:tcPr>
            <w:tcW w:w="5811" w:type="dxa"/>
          </w:tcPr>
          <w:p w14:paraId="57971C38" w14:textId="77777777" w:rsidR="005D35A5" w:rsidRPr="00F17F60" w:rsidRDefault="005D35A5" w:rsidP="00FD108B">
            <w:pPr>
              <w:pStyle w:val="TAL"/>
            </w:pPr>
            <w:r w:rsidRPr="00F17F60">
              <w:rPr>
                <w:lang w:eastAsia="ja-JP"/>
              </w:rPr>
              <w:t>Tracking-Reference Signal</w:t>
            </w:r>
          </w:p>
        </w:tc>
      </w:tr>
    </w:tbl>
    <w:p w14:paraId="5495049F" w14:textId="77777777" w:rsidR="005D35A5" w:rsidRPr="00F17F60" w:rsidRDefault="005D35A5" w:rsidP="005D35A5"/>
    <w:p w14:paraId="73DF2CB0" w14:textId="77777777" w:rsidR="005D35A5" w:rsidRPr="00F17F60" w:rsidRDefault="005D35A5" w:rsidP="005D35A5">
      <w:pPr>
        <w:pStyle w:val="TH"/>
      </w:pPr>
      <w:r w:rsidRPr="00F17F60">
        <w:t>Table 5.4.1-6: CSI-</w:t>
      </w:r>
      <w:proofErr w:type="spellStart"/>
      <w:r w:rsidRPr="00F17F60">
        <w:t>ResourcePeriodicityAndOffset</w:t>
      </w:r>
      <w:proofErr w:type="spellEnd"/>
      <w:r w:rsidRPr="00F17F60">
        <w:t xml:space="preserve"> for TRS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1783"/>
        <w:gridCol w:w="2070"/>
        <w:gridCol w:w="1359"/>
      </w:tblGrid>
      <w:tr w:rsidR="005D35A5" w:rsidRPr="00F17F60" w14:paraId="606FD8C1" w14:textId="77777777" w:rsidTr="00FD108B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24F7A" w14:textId="77777777" w:rsidR="005D35A5" w:rsidRPr="00F17F60" w:rsidRDefault="005D35A5" w:rsidP="00FD108B">
            <w:pPr>
              <w:pStyle w:val="TAH"/>
              <w:jc w:val="left"/>
              <w:rPr>
                <w:b w:val="0"/>
              </w:rPr>
            </w:pPr>
            <w:r w:rsidRPr="00F17F60">
              <w:rPr>
                <w:b w:val="0"/>
              </w:rPr>
              <w:t>Derivation Path: Table 4.6.3-43</w:t>
            </w:r>
          </w:p>
        </w:tc>
      </w:tr>
      <w:tr w:rsidR="005D35A5" w:rsidRPr="00F17F60" w14:paraId="2378F379" w14:textId="77777777" w:rsidTr="00FD108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B515C" w14:textId="77777777" w:rsidR="005D35A5" w:rsidRPr="00F17F60" w:rsidRDefault="005D35A5" w:rsidP="00FD108B">
            <w:pPr>
              <w:pStyle w:val="TAH"/>
            </w:pPr>
            <w:r w:rsidRPr="00F17F60">
              <w:t>Information Element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D09D2" w14:textId="77777777" w:rsidR="005D35A5" w:rsidRPr="00F17F60" w:rsidRDefault="005D35A5" w:rsidP="00FD108B">
            <w:pPr>
              <w:pStyle w:val="TAH"/>
            </w:pPr>
            <w:r w:rsidRPr="00F17F60">
              <w:t>Value/remark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E7722" w14:textId="77777777" w:rsidR="005D35A5" w:rsidRPr="00F17F60" w:rsidRDefault="005D35A5" w:rsidP="00FD108B">
            <w:pPr>
              <w:pStyle w:val="TAH"/>
            </w:pPr>
            <w:r w:rsidRPr="00F17F60">
              <w:t>Comment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D35E2" w14:textId="77777777" w:rsidR="005D35A5" w:rsidRPr="00F17F60" w:rsidRDefault="005D35A5" w:rsidP="00FD108B">
            <w:pPr>
              <w:pStyle w:val="TAH"/>
            </w:pPr>
            <w:r w:rsidRPr="00F17F60">
              <w:t>Condition</w:t>
            </w:r>
          </w:p>
        </w:tc>
      </w:tr>
      <w:tr w:rsidR="005D35A5" w:rsidRPr="00F17F60" w14:paraId="4AD333D1" w14:textId="77777777" w:rsidTr="00FD108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130A9" w14:textId="77777777" w:rsidR="005D35A5" w:rsidRPr="00F17F60" w:rsidRDefault="005D35A5" w:rsidP="00FD108B">
            <w:pPr>
              <w:pStyle w:val="TAL"/>
            </w:pPr>
            <w:r w:rsidRPr="00F17F60">
              <w:t>CSI-</w:t>
            </w:r>
            <w:proofErr w:type="spellStart"/>
            <w:r w:rsidRPr="00F17F60">
              <w:t>ResourcePeriodicityAndOffset</w:t>
            </w:r>
            <w:proofErr w:type="spellEnd"/>
            <w:r w:rsidRPr="00F17F60">
              <w:t xml:space="preserve"> ::= </w:t>
            </w:r>
            <w:r w:rsidRPr="00F17F60">
              <w:rPr>
                <w:snapToGrid w:val="0"/>
              </w:rPr>
              <w:t xml:space="preserve">CHOICE </w:t>
            </w:r>
            <w:r w:rsidRPr="00F17F60">
              <w:t>{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BD13" w14:textId="77777777" w:rsidR="005D35A5" w:rsidRPr="00F17F60" w:rsidRDefault="005D35A5" w:rsidP="00FD108B">
            <w:pPr>
              <w:pStyle w:val="TAL"/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8182" w14:textId="77777777" w:rsidR="005D35A5" w:rsidRPr="00F17F60" w:rsidRDefault="005D35A5" w:rsidP="00FD108B">
            <w:pPr>
              <w:pStyle w:val="TAL"/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1898" w14:textId="77777777" w:rsidR="005D35A5" w:rsidRPr="00F17F60" w:rsidRDefault="005D35A5" w:rsidP="00FD108B">
            <w:pPr>
              <w:pStyle w:val="TAL"/>
            </w:pPr>
          </w:p>
        </w:tc>
      </w:tr>
      <w:tr w:rsidR="005D35A5" w:rsidRPr="00F17F60" w14:paraId="21168764" w14:textId="77777777" w:rsidTr="00FD108B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377C666" w14:textId="77777777" w:rsidR="005D35A5" w:rsidRPr="00F17F60" w:rsidRDefault="005D35A5" w:rsidP="00FD108B">
            <w:pPr>
              <w:pStyle w:val="TAL"/>
            </w:pPr>
            <w:r w:rsidRPr="00F17F60">
              <w:t xml:space="preserve">  slots10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2F8FE" w14:textId="77777777" w:rsidR="005D35A5" w:rsidRPr="00F17F60" w:rsidRDefault="005D35A5" w:rsidP="00FD108B">
            <w:pPr>
              <w:pStyle w:val="TAL"/>
            </w:pPr>
            <w:r w:rsidRPr="00F17F60">
              <w:t>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FC1F" w14:textId="77777777" w:rsidR="005D35A5" w:rsidRPr="00F17F60" w:rsidRDefault="005D35A5" w:rsidP="00FD108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17F60">
              <w:rPr>
                <w:rFonts w:ascii="Arial" w:hAnsi="Arial" w:cs="Arial"/>
                <w:sz w:val="18"/>
                <w:szCs w:val="18"/>
              </w:rPr>
              <w:t>SCS 15kHz, CSI-RS resource 1 and 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2EE8D" w14:textId="77777777" w:rsidR="005D35A5" w:rsidRPr="00F17F60" w:rsidRDefault="005D35A5" w:rsidP="00FD108B">
            <w:pPr>
              <w:pStyle w:val="TAL"/>
            </w:pPr>
            <w:r w:rsidRPr="00F17F60">
              <w:rPr>
                <w:lang w:eastAsia="ja-JP"/>
              </w:rPr>
              <w:t xml:space="preserve">TRS AND </w:t>
            </w:r>
            <w:r w:rsidRPr="00F17F60">
              <w:t>FR1_15kHz</w:t>
            </w:r>
          </w:p>
        </w:tc>
      </w:tr>
      <w:tr w:rsidR="005D35A5" w:rsidRPr="00F17F60" w14:paraId="30B7FA2D" w14:textId="77777777" w:rsidTr="00FD108B"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4DE04" w14:textId="77777777" w:rsidR="005D35A5" w:rsidRPr="00F17F60" w:rsidRDefault="005D35A5" w:rsidP="00FD108B">
            <w:pPr>
              <w:pStyle w:val="TAL"/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645B9" w14:textId="77777777" w:rsidR="005D35A5" w:rsidRPr="00F17F60" w:rsidRDefault="005D35A5" w:rsidP="00FD108B">
            <w:pPr>
              <w:pStyle w:val="TAL"/>
            </w:pPr>
            <w:r w:rsidRPr="00F17F60"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B73A" w14:textId="77777777" w:rsidR="005D35A5" w:rsidRPr="00F17F60" w:rsidRDefault="005D35A5" w:rsidP="00FD108B">
            <w:pPr>
              <w:pStyle w:val="TAL"/>
            </w:pPr>
            <w:r w:rsidRPr="00F17F60">
              <w:t>SCS 15kHz, CSI-RS resource 3 and 4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B1101" w14:textId="77777777" w:rsidR="005D35A5" w:rsidRPr="00F17F60" w:rsidRDefault="005D35A5" w:rsidP="00FD108B">
            <w:pPr>
              <w:pStyle w:val="TAL"/>
            </w:pPr>
            <w:r w:rsidRPr="00F17F60">
              <w:rPr>
                <w:lang w:eastAsia="ja-JP"/>
              </w:rPr>
              <w:t xml:space="preserve">TRS AND </w:t>
            </w:r>
            <w:r w:rsidRPr="00F17F60">
              <w:t>FR1_15kHz</w:t>
            </w:r>
          </w:p>
        </w:tc>
      </w:tr>
      <w:tr w:rsidR="005D35A5" w:rsidRPr="00F17F60" w14:paraId="0E62E2BC" w14:textId="77777777" w:rsidTr="00FD108B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D056DA3" w14:textId="77777777" w:rsidR="005D35A5" w:rsidRPr="00F17F60" w:rsidRDefault="005D35A5" w:rsidP="00FD108B">
            <w:pPr>
              <w:pStyle w:val="TAL"/>
            </w:pPr>
            <w:r w:rsidRPr="00F17F60">
              <w:t xml:space="preserve">  Slots20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BF28" w14:textId="77777777" w:rsidR="005D35A5" w:rsidRPr="00F17F60" w:rsidRDefault="005D35A5" w:rsidP="00FD108B">
            <w:pPr>
              <w:pStyle w:val="TAL"/>
            </w:pPr>
            <w:r w:rsidRPr="00F17F60"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6389" w14:textId="77777777" w:rsidR="005D35A5" w:rsidRPr="00F17F60" w:rsidRDefault="005D35A5" w:rsidP="00FD108B">
            <w:pPr>
              <w:pStyle w:val="TAL"/>
            </w:pPr>
            <w:r w:rsidRPr="00F17F60">
              <w:t>SCS 30kHz, CSI-RS resource 1 and 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37F0" w14:textId="77777777" w:rsidR="005D35A5" w:rsidRPr="00F17F60" w:rsidRDefault="005D35A5" w:rsidP="00FD108B">
            <w:pPr>
              <w:pStyle w:val="TAL"/>
            </w:pPr>
            <w:r w:rsidRPr="00F17F60">
              <w:rPr>
                <w:lang w:eastAsia="ja-JP"/>
              </w:rPr>
              <w:t xml:space="preserve">TRS AND </w:t>
            </w:r>
            <w:r w:rsidRPr="00F17F60">
              <w:t>FR1_30kHz</w:t>
            </w:r>
          </w:p>
        </w:tc>
      </w:tr>
      <w:tr w:rsidR="005D35A5" w:rsidRPr="00F17F60" w14:paraId="7227532B" w14:textId="77777777" w:rsidTr="00FD108B"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F32F" w14:textId="77777777" w:rsidR="005D35A5" w:rsidRPr="00F17F60" w:rsidRDefault="005D35A5" w:rsidP="00FD108B">
            <w:pPr>
              <w:pStyle w:val="TAL"/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FDFB" w14:textId="77777777" w:rsidR="005D35A5" w:rsidRPr="00F17F60" w:rsidRDefault="005D35A5" w:rsidP="00FD108B">
            <w:pPr>
              <w:pStyle w:val="TAL"/>
            </w:pPr>
            <w:r w:rsidRPr="00F17F60"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70F6" w14:textId="77777777" w:rsidR="005D35A5" w:rsidRPr="00F17F60" w:rsidRDefault="005D35A5" w:rsidP="00FD108B">
            <w:pPr>
              <w:pStyle w:val="TAL"/>
            </w:pPr>
            <w:r w:rsidRPr="00F17F60">
              <w:t>SCS 30kHz, CSI-RS resource 3 and 4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51A1" w14:textId="77777777" w:rsidR="005D35A5" w:rsidRPr="00F17F60" w:rsidRDefault="005D35A5" w:rsidP="00FD108B">
            <w:pPr>
              <w:pStyle w:val="TAL"/>
            </w:pPr>
            <w:r w:rsidRPr="00F17F60">
              <w:t>TRS AND FR1_30kHz</w:t>
            </w:r>
          </w:p>
        </w:tc>
      </w:tr>
      <w:tr w:rsidR="005D35A5" w:rsidRPr="00F17F60" w14:paraId="7AA85036" w14:textId="77777777" w:rsidTr="00FD108B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AE95F9" w14:textId="77777777" w:rsidR="005D35A5" w:rsidRPr="00F17F60" w:rsidRDefault="005D35A5" w:rsidP="00FD108B">
            <w:pPr>
              <w:pStyle w:val="TAL"/>
            </w:pPr>
            <w:r w:rsidRPr="00F17F60">
              <w:t xml:space="preserve">  Slots40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6D50" w14:textId="77777777" w:rsidR="005D35A5" w:rsidRPr="00F17F60" w:rsidRDefault="005D35A5" w:rsidP="00FD108B">
            <w:pPr>
              <w:pStyle w:val="TAL"/>
            </w:pPr>
            <w:r w:rsidRPr="00F17F60">
              <w:rPr>
                <w:lang w:eastAsia="ja-JP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7990" w14:textId="77777777" w:rsidR="005D35A5" w:rsidRPr="00F17F60" w:rsidRDefault="005D35A5" w:rsidP="00FD108B">
            <w:pPr>
              <w:pStyle w:val="TAL"/>
            </w:pPr>
            <w:r w:rsidRPr="00F17F60">
              <w:t xml:space="preserve">SCS 60kHz, FR1, CSI-RS resource 1 and 2 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91E9" w14:textId="77777777" w:rsidR="005D35A5" w:rsidRPr="00F17F60" w:rsidRDefault="005D35A5" w:rsidP="00FD108B">
            <w:pPr>
              <w:pStyle w:val="TAL"/>
            </w:pPr>
            <w:r w:rsidRPr="00F17F60">
              <w:rPr>
                <w:lang w:eastAsia="ja-JP"/>
              </w:rPr>
              <w:t xml:space="preserve">TRS AND </w:t>
            </w:r>
            <w:r w:rsidRPr="00F17F60">
              <w:t>FR1_60kHz</w:t>
            </w:r>
          </w:p>
        </w:tc>
      </w:tr>
      <w:tr w:rsidR="005D35A5" w:rsidRPr="00F17F60" w14:paraId="3228AAD3" w14:textId="77777777" w:rsidTr="00FD108B"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1A2D24" w14:textId="77777777" w:rsidR="005D35A5" w:rsidRPr="00F17F60" w:rsidRDefault="005D35A5" w:rsidP="00FD108B">
            <w:pPr>
              <w:pStyle w:val="TAL"/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8BED" w14:textId="77777777" w:rsidR="005D35A5" w:rsidRPr="00F17F60" w:rsidRDefault="005D35A5" w:rsidP="00FD108B">
            <w:pPr>
              <w:pStyle w:val="TAL"/>
            </w:pPr>
            <w:r w:rsidRPr="00F17F60">
              <w:rPr>
                <w:lang w:eastAsia="ja-JP"/>
              </w:rPr>
              <w:t>3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F8BB" w14:textId="77777777" w:rsidR="005D35A5" w:rsidRPr="00F17F60" w:rsidRDefault="005D35A5" w:rsidP="00FD108B">
            <w:pPr>
              <w:pStyle w:val="TAL"/>
            </w:pPr>
            <w:r w:rsidRPr="00F17F60">
              <w:t xml:space="preserve">SCS 60kHz, FR1, CSI-RS resource 3 and 4 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24E0" w14:textId="77777777" w:rsidR="005D35A5" w:rsidRPr="00F17F60" w:rsidRDefault="005D35A5" w:rsidP="00FD108B">
            <w:pPr>
              <w:pStyle w:val="TAL"/>
            </w:pPr>
            <w:r w:rsidRPr="00F17F60">
              <w:rPr>
                <w:lang w:eastAsia="ja-JP"/>
              </w:rPr>
              <w:t xml:space="preserve">TRS AND </w:t>
            </w:r>
            <w:r w:rsidRPr="00F17F60">
              <w:t>FR1_60kHz</w:t>
            </w:r>
          </w:p>
        </w:tc>
      </w:tr>
      <w:tr w:rsidR="005D35A5" w:rsidRPr="00F17F60" w14:paraId="17C511D8" w14:textId="77777777" w:rsidTr="00FD108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E2775" w14:textId="77777777" w:rsidR="005D35A5" w:rsidRPr="00F17F60" w:rsidRDefault="005D35A5" w:rsidP="00FD108B">
            <w:pPr>
              <w:pStyle w:val="TAL"/>
            </w:pPr>
            <w:r w:rsidRPr="00F17F60">
              <w:t xml:space="preserve">  Slots80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A64B" w14:textId="77777777" w:rsidR="005D35A5" w:rsidRPr="00F17F60" w:rsidRDefault="005D35A5" w:rsidP="00FD108B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40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6F93" w14:textId="77777777" w:rsidR="005D35A5" w:rsidRPr="00F17F60" w:rsidRDefault="005D35A5" w:rsidP="00FD108B">
            <w:pPr>
              <w:pStyle w:val="TAL"/>
            </w:pPr>
            <w:r w:rsidRPr="00F17F60">
              <w:t>SCS 60kHz, FR2, CSI-RS resource 1 and 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3C90" w14:textId="77777777" w:rsidR="005D35A5" w:rsidRPr="00F17F60" w:rsidRDefault="005D35A5" w:rsidP="00FD108B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 xml:space="preserve">TRS AND </w:t>
            </w:r>
            <w:r w:rsidRPr="00F17F60">
              <w:t>FR2_60kHz</w:t>
            </w:r>
          </w:p>
        </w:tc>
      </w:tr>
      <w:tr w:rsidR="005D35A5" w:rsidRPr="00F17F60" w14:paraId="6A875456" w14:textId="77777777" w:rsidTr="00FD108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416A" w14:textId="77777777" w:rsidR="005D35A5" w:rsidRPr="00F17F60" w:rsidRDefault="005D35A5" w:rsidP="00FD108B">
            <w:pPr>
              <w:pStyle w:val="TAL"/>
            </w:pPr>
            <w:r w:rsidRPr="00F17F60">
              <w:t xml:space="preserve">  Slots160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7753" w14:textId="77777777" w:rsidR="005D35A5" w:rsidRPr="00F17F60" w:rsidRDefault="005D35A5" w:rsidP="00FD108B">
            <w:pPr>
              <w:pStyle w:val="TAL"/>
            </w:pPr>
            <w:r w:rsidRPr="00F17F60">
              <w:rPr>
                <w:lang w:eastAsia="ja-JP"/>
              </w:rPr>
              <w:t>80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4959" w14:textId="77777777" w:rsidR="005D35A5" w:rsidRPr="00F17F60" w:rsidRDefault="005D35A5" w:rsidP="00FD108B">
            <w:pPr>
              <w:pStyle w:val="TAL"/>
            </w:pPr>
            <w:r w:rsidRPr="00F17F60">
              <w:t>SCS 120kHz, CSI-RS resource 1 and 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BCE3" w14:textId="77777777" w:rsidR="005D35A5" w:rsidRPr="00F17F60" w:rsidRDefault="005D35A5" w:rsidP="00FD108B">
            <w:pPr>
              <w:pStyle w:val="TAL"/>
            </w:pPr>
            <w:r w:rsidRPr="00F17F60">
              <w:rPr>
                <w:lang w:eastAsia="ja-JP"/>
              </w:rPr>
              <w:t xml:space="preserve">TRS AND </w:t>
            </w:r>
            <w:r w:rsidRPr="00F17F60">
              <w:t>FR2_120kHz</w:t>
            </w:r>
          </w:p>
        </w:tc>
      </w:tr>
      <w:tr w:rsidR="005D35A5" w:rsidRPr="00F17F60" w14:paraId="76AC1CBB" w14:textId="77777777" w:rsidTr="00FD108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5B74" w14:textId="77777777" w:rsidR="005D35A5" w:rsidRPr="00F17F60" w:rsidRDefault="005D35A5" w:rsidP="00FD108B">
            <w:pPr>
              <w:pStyle w:val="TAL"/>
            </w:pPr>
            <w:r w:rsidRPr="00F17F60">
              <w:t>}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66C8" w14:textId="77777777" w:rsidR="005D35A5" w:rsidRPr="00F17F60" w:rsidRDefault="005D35A5" w:rsidP="00FD108B">
            <w:pPr>
              <w:pStyle w:val="TAL"/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C0E0" w14:textId="77777777" w:rsidR="005D35A5" w:rsidRPr="00F17F60" w:rsidRDefault="005D35A5" w:rsidP="00FD108B">
            <w:pPr>
              <w:pStyle w:val="TAL"/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3063" w14:textId="77777777" w:rsidR="005D35A5" w:rsidRPr="00F17F60" w:rsidRDefault="005D35A5" w:rsidP="00FD108B">
            <w:pPr>
              <w:pStyle w:val="TAL"/>
            </w:pPr>
          </w:p>
        </w:tc>
      </w:tr>
    </w:tbl>
    <w:p w14:paraId="43D718CF" w14:textId="77777777" w:rsidR="005D35A5" w:rsidRPr="00F17F60" w:rsidRDefault="005D35A5" w:rsidP="005D35A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5D35A5" w:rsidRPr="00F17F60" w14:paraId="52EA13A3" w14:textId="77777777" w:rsidTr="00FD108B">
        <w:tc>
          <w:tcPr>
            <w:tcW w:w="3936" w:type="dxa"/>
          </w:tcPr>
          <w:p w14:paraId="2DDFA62D" w14:textId="77777777" w:rsidR="005D35A5" w:rsidRPr="00F17F60" w:rsidRDefault="005D35A5" w:rsidP="00FD108B">
            <w:pPr>
              <w:pStyle w:val="TAH"/>
            </w:pPr>
            <w:r w:rsidRPr="00F17F60">
              <w:t>Condition</w:t>
            </w:r>
          </w:p>
        </w:tc>
        <w:tc>
          <w:tcPr>
            <w:tcW w:w="5811" w:type="dxa"/>
          </w:tcPr>
          <w:p w14:paraId="77F6D22E" w14:textId="77777777" w:rsidR="005D35A5" w:rsidRPr="00F17F60" w:rsidRDefault="005D35A5" w:rsidP="00FD108B">
            <w:pPr>
              <w:pStyle w:val="TAH"/>
            </w:pPr>
            <w:r w:rsidRPr="00F17F60">
              <w:t xml:space="preserve">Explanation </w:t>
            </w:r>
          </w:p>
        </w:tc>
      </w:tr>
      <w:tr w:rsidR="005D35A5" w:rsidRPr="00F17F60" w14:paraId="4A095667" w14:textId="77777777" w:rsidTr="00FD108B">
        <w:tc>
          <w:tcPr>
            <w:tcW w:w="3936" w:type="dxa"/>
          </w:tcPr>
          <w:p w14:paraId="790047D3" w14:textId="77777777" w:rsidR="005D35A5" w:rsidRPr="00F17F60" w:rsidRDefault="005D35A5" w:rsidP="00FD108B">
            <w:pPr>
              <w:pStyle w:val="TAL"/>
            </w:pPr>
            <w:r w:rsidRPr="00F17F60">
              <w:t>FR1_15kHz</w:t>
            </w:r>
          </w:p>
        </w:tc>
        <w:tc>
          <w:tcPr>
            <w:tcW w:w="5811" w:type="dxa"/>
          </w:tcPr>
          <w:p w14:paraId="1AD07446" w14:textId="77777777" w:rsidR="005D35A5" w:rsidRPr="00F17F60" w:rsidRDefault="005D35A5" w:rsidP="00FD108B">
            <w:pPr>
              <w:pStyle w:val="TAL"/>
            </w:pPr>
            <w:r w:rsidRPr="00F17F60">
              <w:rPr>
                <w:lang w:eastAsia="ja-JP"/>
              </w:rPr>
              <w:t>FR1 is used under the test. SCS is set to 15kHz.</w:t>
            </w:r>
          </w:p>
        </w:tc>
      </w:tr>
      <w:tr w:rsidR="005D35A5" w:rsidRPr="00F17F60" w14:paraId="2FDF6830" w14:textId="77777777" w:rsidTr="00FD108B">
        <w:tc>
          <w:tcPr>
            <w:tcW w:w="3936" w:type="dxa"/>
          </w:tcPr>
          <w:p w14:paraId="6344975D" w14:textId="77777777" w:rsidR="005D35A5" w:rsidRPr="00F17F60" w:rsidRDefault="005D35A5" w:rsidP="00FD108B">
            <w:pPr>
              <w:pStyle w:val="TAL"/>
            </w:pPr>
            <w:r w:rsidRPr="00F17F60">
              <w:t>FR1_30kHz</w:t>
            </w:r>
          </w:p>
        </w:tc>
        <w:tc>
          <w:tcPr>
            <w:tcW w:w="5811" w:type="dxa"/>
          </w:tcPr>
          <w:p w14:paraId="596FC4D8" w14:textId="77777777" w:rsidR="005D35A5" w:rsidRPr="00F17F60" w:rsidRDefault="005D35A5" w:rsidP="00FD108B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FR1 is used under the test. SCS is set to 30kHz.</w:t>
            </w:r>
          </w:p>
        </w:tc>
      </w:tr>
      <w:tr w:rsidR="005D35A5" w:rsidRPr="00F17F60" w14:paraId="15DFD5FE" w14:textId="77777777" w:rsidTr="00FD108B">
        <w:tc>
          <w:tcPr>
            <w:tcW w:w="3936" w:type="dxa"/>
          </w:tcPr>
          <w:p w14:paraId="28ACCB7C" w14:textId="77777777" w:rsidR="005D35A5" w:rsidRPr="00F17F60" w:rsidRDefault="005D35A5" w:rsidP="00FD108B">
            <w:pPr>
              <w:pStyle w:val="TAL"/>
            </w:pPr>
            <w:r w:rsidRPr="00F17F60">
              <w:t>FR1_60kHz</w:t>
            </w:r>
          </w:p>
        </w:tc>
        <w:tc>
          <w:tcPr>
            <w:tcW w:w="5811" w:type="dxa"/>
          </w:tcPr>
          <w:p w14:paraId="080729EB" w14:textId="77777777" w:rsidR="005D35A5" w:rsidRPr="00F17F60" w:rsidRDefault="005D35A5" w:rsidP="00FD108B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FR1 is used under the test. SCS is set to 60kHz.</w:t>
            </w:r>
          </w:p>
        </w:tc>
      </w:tr>
      <w:tr w:rsidR="005D35A5" w:rsidRPr="00F17F60" w14:paraId="283A8378" w14:textId="77777777" w:rsidTr="00FD108B">
        <w:tc>
          <w:tcPr>
            <w:tcW w:w="3936" w:type="dxa"/>
          </w:tcPr>
          <w:p w14:paraId="47213EE6" w14:textId="77777777" w:rsidR="005D35A5" w:rsidRPr="00F17F60" w:rsidRDefault="005D35A5" w:rsidP="00FD108B">
            <w:pPr>
              <w:pStyle w:val="TAL"/>
            </w:pPr>
            <w:r w:rsidRPr="00F17F60">
              <w:t>FR2_60kHz</w:t>
            </w:r>
          </w:p>
        </w:tc>
        <w:tc>
          <w:tcPr>
            <w:tcW w:w="5811" w:type="dxa"/>
          </w:tcPr>
          <w:p w14:paraId="6176DE49" w14:textId="77777777" w:rsidR="005D35A5" w:rsidRPr="00F17F60" w:rsidRDefault="005D35A5" w:rsidP="00FD108B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FR2 is used under the test. SCS is set to 60kHz.</w:t>
            </w:r>
          </w:p>
        </w:tc>
      </w:tr>
      <w:tr w:rsidR="005D35A5" w:rsidRPr="00F17F60" w14:paraId="7BF13119" w14:textId="77777777" w:rsidTr="00FD108B">
        <w:tc>
          <w:tcPr>
            <w:tcW w:w="3936" w:type="dxa"/>
          </w:tcPr>
          <w:p w14:paraId="67D24A1D" w14:textId="77777777" w:rsidR="005D35A5" w:rsidRPr="00F17F60" w:rsidRDefault="005D35A5" w:rsidP="00FD108B">
            <w:pPr>
              <w:pStyle w:val="TAL"/>
            </w:pPr>
            <w:r w:rsidRPr="00F17F60">
              <w:t>FR2_120kHz</w:t>
            </w:r>
          </w:p>
        </w:tc>
        <w:tc>
          <w:tcPr>
            <w:tcW w:w="5811" w:type="dxa"/>
          </w:tcPr>
          <w:p w14:paraId="09722B3B" w14:textId="77777777" w:rsidR="005D35A5" w:rsidRPr="00F17F60" w:rsidRDefault="005D35A5" w:rsidP="00FD108B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FR2 is used under the test. SCS is set to 120kHz.</w:t>
            </w:r>
          </w:p>
        </w:tc>
      </w:tr>
      <w:tr w:rsidR="005D35A5" w:rsidRPr="00F17F60" w14:paraId="5E4FE86E" w14:textId="77777777" w:rsidTr="00FD108B">
        <w:tc>
          <w:tcPr>
            <w:tcW w:w="3936" w:type="dxa"/>
          </w:tcPr>
          <w:p w14:paraId="6EF594E6" w14:textId="77777777" w:rsidR="005D35A5" w:rsidRPr="00F17F60" w:rsidRDefault="005D35A5" w:rsidP="00FD108B">
            <w:pPr>
              <w:pStyle w:val="TAL"/>
            </w:pPr>
            <w:r w:rsidRPr="00F17F60">
              <w:rPr>
                <w:lang w:eastAsia="ja-JP"/>
              </w:rPr>
              <w:t>TRS</w:t>
            </w:r>
          </w:p>
        </w:tc>
        <w:tc>
          <w:tcPr>
            <w:tcW w:w="5811" w:type="dxa"/>
          </w:tcPr>
          <w:p w14:paraId="5E5E2F78" w14:textId="77777777" w:rsidR="005D35A5" w:rsidRPr="00F17F60" w:rsidRDefault="005D35A5" w:rsidP="00FD108B">
            <w:pPr>
              <w:pStyle w:val="TAL"/>
            </w:pPr>
            <w:r w:rsidRPr="00F17F60">
              <w:rPr>
                <w:lang w:eastAsia="ja-JP"/>
              </w:rPr>
              <w:t>Tracking-Reference Signal</w:t>
            </w:r>
          </w:p>
        </w:tc>
      </w:tr>
    </w:tbl>
    <w:p w14:paraId="3A94BBFF" w14:textId="77777777" w:rsidR="005D35A5" w:rsidRPr="00F17F60" w:rsidRDefault="005D35A5" w:rsidP="005D35A5"/>
    <w:p w14:paraId="76FCFF06" w14:textId="77777777" w:rsidR="005D35A5" w:rsidRPr="00F17F60" w:rsidRDefault="005D35A5" w:rsidP="005D35A5">
      <w:pPr>
        <w:pStyle w:val="TH"/>
        <w:ind w:left="2348" w:firstLine="208"/>
        <w:jc w:val="left"/>
        <w:rPr>
          <w:i/>
          <w:iCs/>
        </w:rPr>
      </w:pPr>
      <w:r w:rsidRPr="00F17F60">
        <w:lastRenderedPageBreak/>
        <w:t xml:space="preserve">Table 5.4.1-7: </w:t>
      </w:r>
      <w:r w:rsidRPr="00F17F60">
        <w:rPr>
          <w:i/>
          <w:iCs/>
        </w:rPr>
        <w:t>CSI-</w:t>
      </w:r>
      <w:proofErr w:type="spellStart"/>
      <w:r w:rsidRPr="00F17F60">
        <w:rPr>
          <w:i/>
          <w:iCs/>
        </w:rPr>
        <w:t>MeasConfig</w:t>
      </w:r>
      <w:proofErr w:type="spellEnd"/>
      <w:r w:rsidRPr="00F17F60">
        <w:rPr>
          <w:i/>
          <w:iCs/>
        </w:rPr>
        <w:t xml:space="preserve"> for TRS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D35A5" w:rsidRPr="00F17F60" w14:paraId="7375BA51" w14:textId="77777777" w:rsidTr="00FD108B">
        <w:tc>
          <w:tcPr>
            <w:tcW w:w="9747" w:type="dxa"/>
            <w:gridSpan w:val="4"/>
          </w:tcPr>
          <w:p w14:paraId="62D07DC4" w14:textId="77777777" w:rsidR="005D35A5" w:rsidRPr="00F17F60" w:rsidRDefault="005D35A5" w:rsidP="00FD108B">
            <w:pPr>
              <w:pStyle w:val="TAH"/>
              <w:jc w:val="left"/>
              <w:rPr>
                <w:b w:val="0"/>
              </w:rPr>
            </w:pPr>
            <w:r w:rsidRPr="00F17F60">
              <w:rPr>
                <w:b w:val="0"/>
              </w:rPr>
              <w:t>Derivation Path: TS 38.508-1 Table 4.6.3-38</w:t>
            </w:r>
          </w:p>
        </w:tc>
      </w:tr>
      <w:tr w:rsidR="005D35A5" w:rsidRPr="00F17F60" w14:paraId="3AC25B48" w14:textId="77777777" w:rsidTr="00FD108B">
        <w:tc>
          <w:tcPr>
            <w:tcW w:w="4535" w:type="dxa"/>
          </w:tcPr>
          <w:p w14:paraId="0679A7C5" w14:textId="77777777" w:rsidR="005D35A5" w:rsidRPr="00F17F60" w:rsidRDefault="005D35A5" w:rsidP="00FD108B">
            <w:pPr>
              <w:pStyle w:val="TAH"/>
            </w:pPr>
            <w:r w:rsidRPr="00F17F60">
              <w:t>Information Element</w:t>
            </w:r>
          </w:p>
        </w:tc>
        <w:tc>
          <w:tcPr>
            <w:tcW w:w="2267" w:type="dxa"/>
          </w:tcPr>
          <w:p w14:paraId="0425EB3D" w14:textId="77777777" w:rsidR="005D35A5" w:rsidRPr="00F17F60" w:rsidRDefault="005D35A5" w:rsidP="00FD108B">
            <w:pPr>
              <w:pStyle w:val="TAH"/>
            </w:pPr>
            <w:r w:rsidRPr="00F17F60">
              <w:t>Value/remark</w:t>
            </w:r>
          </w:p>
        </w:tc>
        <w:tc>
          <w:tcPr>
            <w:tcW w:w="1700" w:type="dxa"/>
          </w:tcPr>
          <w:p w14:paraId="3DBE3F41" w14:textId="77777777" w:rsidR="005D35A5" w:rsidRPr="00F17F60" w:rsidRDefault="005D35A5" w:rsidP="00FD108B">
            <w:pPr>
              <w:pStyle w:val="TAH"/>
            </w:pPr>
            <w:r w:rsidRPr="00F17F60">
              <w:t>Comment</w:t>
            </w:r>
          </w:p>
        </w:tc>
        <w:tc>
          <w:tcPr>
            <w:tcW w:w="1245" w:type="dxa"/>
          </w:tcPr>
          <w:p w14:paraId="468D6E04" w14:textId="77777777" w:rsidR="005D35A5" w:rsidRPr="00F17F60" w:rsidRDefault="005D35A5" w:rsidP="00FD108B">
            <w:pPr>
              <w:pStyle w:val="TAH"/>
            </w:pPr>
            <w:r w:rsidRPr="00F17F60">
              <w:t>Condition</w:t>
            </w:r>
          </w:p>
        </w:tc>
      </w:tr>
      <w:tr w:rsidR="005D35A5" w:rsidRPr="00F17F60" w14:paraId="41F483CE" w14:textId="77777777" w:rsidTr="00FD108B">
        <w:tc>
          <w:tcPr>
            <w:tcW w:w="4535" w:type="dxa"/>
          </w:tcPr>
          <w:p w14:paraId="4D34AC1A" w14:textId="77777777" w:rsidR="005D35A5" w:rsidRPr="00F17F60" w:rsidRDefault="005D35A5" w:rsidP="00FD108B">
            <w:pPr>
              <w:pStyle w:val="TAL"/>
            </w:pPr>
            <w:r w:rsidRPr="00F17F60">
              <w:t>CSI-</w:t>
            </w:r>
            <w:proofErr w:type="spellStart"/>
            <w:r w:rsidRPr="00F17F60">
              <w:t>MeasConfig</w:t>
            </w:r>
            <w:proofErr w:type="spellEnd"/>
            <w:r w:rsidRPr="00F17F60">
              <w:t xml:space="preserve">::= </w:t>
            </w:r>
            <w:r w:rsidRPr="00F17F60">
              <w:rPr>
                <w:snapToGrid w:val="0"/>
              </w:rPr>
              <w:t xml:space="preserve">SEQUENCE </w:t>
            </w:r>
            <w:r w:rsidRPr="00F17F60">
              <w:t>{</w:t>
            </w:r>
          </w:p>
        </w:tc>
        <w:tc>
          <w:tcPr>
            <w:tcW w:w="2267" w:type="dxa"/>
          </w:tcPr>
          <w:p w14:paraId="78BB3E34" w14:textId="77777777" w:rsidR="005D35A5" w:rsidRPr="00F17F60" w:rsidRDefault="005D35A5" w:rsidP="00FD108B">
            <w:pPr>
              <w:pStyle w:val="TAL"/>
            </w:pPr>
          </w:p>
        </w:tc>
        <w:tc>
          <w:tcPr>
            <w:tcW w:w="1700" w:type="dxa"/>
          </w:tcPr>
          <w:p w14:paraId="424E4C26" w14:textId="77777777" w:rsidR="005D35A5" w:rsidRPr="00F17F60" w:rsidRDefault="005D35A5" w:rsidP="00FD108B">
            <w:pPr>
              <w:pStyle w:val="TAL"/>
            </w:pPr>
          </w:p>
        </w:tc>
        <w:tc>
          <w:tcPr>
            <w:tcW w:w="1245" w:type="dxa"/>
          </w:tcPr>
          <w:p w14:paraId="50CC2000" w14:textId="77777777" w:rsidR="005D35A5" w:rsidRPr="00F17F60" w:rsidRDefault="005D35A5" w:rsidP="00FD108B">
            <w:pPr>
              <w:pStyle w:val="TAL"/>
            </w:pPr>
          </w:p>
        </w:tc>
      </w:tr>
      <w:tr w:rsidR="005D35A5" w:rsidRPr="00F17F60" w14:paraId="4CAD5853" w14:textId="77777777" w:rsidTr="00FD108B">
        <w:tc>
          <w:tcPr>
            <w:tcW w:w="4535" w:type="dxa"/>
          </w:tcPr>
          <w:p w14:paraId="5C714D93" w14:textId="77777777" w:rsidR="005D35A5" w:rsidRPr="00F17F60" w:rsidRDefault="005D35A5" w:rsidP="00FD108B">
            <w:pPr>
              <w:pStyle w:val="TAL"/>
            </w:pPr>
            <w:r w:rsidRPr="00F17F60">
              <w:t xml:space="preserve">  </w:t>
            </w:r>
            <w:proofErr w:type="spellStart"/>
            <w:r w:rsidRPr="00F17F60">
              <w:t>nzp</w:t>
            </w:r>
            <w:proofErr w:type="spellEnd"/>
            <w:r w:rsidRPr="00F17F60">
              <w:t>-CSI-RS-</w:t>
            </w:r>
            <w:proofErr w:type="spellStart"/>
            <w:r w:rsidRPr="00F17F60">
              <w:t>ResourceToAddModList</w:t>
            </w:r>
            <w:proofErr w:type="spellEnd"/>
            <w:r w:rsidRPr="00F17F60">
              <w:rPr>
                <w:lang w:eastAsia="ja-JP"/>
              </w:rPr>
              <w:t xml:space="preserve"> SEQUENCE </w:t>
            </w:r>
            <w:r w:rsidRPr="00F17F60">
              <w:t xml:space="preserve">(SIZE (1..maxNrofNZP-CSI-RS-Resources)) OF NZP-CSI-RS-Resource </w:t>
            </w:r>
            <w:r w:rsidRPr="00F17F60">
              <w:rPr>
                <w:lang w:eastAsia="ja-JP"/>
              </w:rPr>
              <w:t>{</w:t>
            </w:r>
          </w:p>
        </w:tc>
        <w:tc>
          <w:tcPr>
            <w:tcW w:w="2267" w:type="dxa"/>
          </w:tcPr>
          <w:p w14:paraId="01B9F525" w14:textId="77777777" w:rsidR="005D35A5" w:rsidRPr="00F17F60" w:rsidRDefault="005D35A5" w:rsidP="00FD108B">
            <w:pPr>
              <w:pStyle w:val="TAL"/>
            </w:pPr>
            <w:r w:rsidRPr="00F17F60">
              <w:t>2 entries in case of FR2</w:t>
            </w:r>
          </w:p>
          <w:p w14:paraId="55FE3FC4" w14:textId="77777777" w:rsidR="005D35A5" w:rsidRPr="00F17F60" w:rsidRDefault="005D35A5" w:rsidP="00FD108B">
            <w:pPr>
              <w:pStyle w:val="TAL"/>
            </w:pPr>
            <w:r w:rsidRPr="00F17F60">
              <w:t>4 entries in case of FR1</w:t>
            </w:r>
          </w:p>
        </w:tc>
        <w:tc>
          <w:tcPr>
            <w:tcW w:w="1700" w:type="dxa"/>
          </w:tcPr>
          <w:p w14:paraId="15E12C4F" w14:textId="77777777" w:rsidR="005D35A5" w:rsidRPr="00F17F60" w:rsidRDefault="005D35A5" w:rsidP="00FD108B">
            <w:pPr>
              <w:pStyle w:val="TAL"/>
            </w:pPr>
            <w:r w:rsidRPr="00F17F60">
              <w:t>2 entries in case of FR2</w:t>
            </w:r>
          </w:p>
          <w:p w14:paraId="7A6D7E9B" w14:textId="77777777" w:rsidR="005D35A5" w:rsidRPr="00F17F60" w:rsidRDefault="005D35A5" w:rsidP="00FD108B">
            <w:pPr>
              <w:pStyle w:val="TAL"/>
            </w:pPr>
            <w:r w:rsidRPr="00F17F60">
              <w:t>4 entries in case of FR1</w:t>
            </w:r>
          </w:p>
        </w:tc>
        <w:tc>
          <w:tcPr>
            <w:tcW w:w="1245" w:type="dxa"/>
          </w:tcPr>
          <w:p w14:paraId="559EEB15" w14:textId="77777777" w:rsidR="005D35A5" w:rsidRPr="00F17F60" w:rsidRDefault="005D35A5" w:rsidP="00FD108B">
            <w:pPr>
              <w:pStyle w:val="TAL"/>
            </w:pPr>
          </w:p>
        </w:tc>
      </w:tr>
      <w:tr w:rsidR="005D35A5" w:rsidRPr="00F17F60" w14:paraId="4D35354C" w14:textId="77777777" w:rsidTr="00FD108B">
        <w:tc>
          <w:tcPr>
            <w:tcW w:w="4535" w:type="dxa"/>
          </w:tcPr>
          <w:p w14:paraId="31223DDF" w14:textId="77777777" w:rsidR="005D35A5" w:rsidRPr="00F17F60" w:rsidRDefault="005D35A5" w:rsidP="00FD108B">
            <w:pPr>
              <w:pStyle w:val="TAL"/>
            </w:pPr>
            <w:r w:rsidRPr="00F17F60">
              <w:rPr>
                <w:lang w:eastAsia="ja-JP"/>
              </w:rPr>
              <w:t xml:space="preserve">    </w:t>
            </w:r>
            <w:r w:rsidRPr="00F17F60">
              <w:t>NZP-CSI-RS-Resource</w:t>
            </w:r>
            <w:r w:rsidRPr="00F17F60">
              <w:rPr>
                <w:lang w:eastAsia="ja-JP"/>
              </w:rPr>
              <w:t>[1]</w:t>
            </w:r>
          </w:p>
        </w:tc>
        <w:tc>
          <w:tcPr>
            <w:tcW w:w="2267" w:type="dxa"/>
          </w:tcPr>
          <w:p w14:paraId="09AC6610" w14:textId="77777777" w:rsidR="005D35A5" w:rsidRPr="00F17F60" w:rsidRDefault="005D35A5" w:rsidP="00FD108B">
            <w:pPr>
              <w:pStyle w:val="TAL"/>
            </w:pPr>
            <w:r w:rsidRPr="00F17F60">
              <w:t>NZP-CSI-RS-Resource for TRS (1)</w:t>
            </w:r>
          </w:p>
        </w:tc>
        <w:tc>
          <w:tcPr>
            <w:tcW w:w="1700" w:type="dxa"/>
          </w:tcPr>
          <w:p w14:paraId="35D42351" w14:textId="77777777" w:rsidR="005D35A5" w:rsidRPr="00F17F60" w:rsidRDefault="005D35A5" w:rsidP="00FD108B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F17F60">
              <w:rPr>
                <w:rFonts w:cs="Arial"/>
                <w:szCs w:val="18"/>
                <w:lang w:eastAsia="fr-FR"/>
              </w:rPr>
              <w:t>entry 1</w:t>
            </w:r>
          </w:p>
          <w:p w14:paraId="265BBA69" w14:textId="77777777" w:rsidR="005D35A5" w:rsidRPr="00F17F60" w:rsidRDefault="005D35A5" w:rsidP="00FD108B">
            <w:pPr>
              <w:pStyle w:val="TAL"/>
            </w:pPr>
            <w:r w:rsidRPr="00F17F60">
              <w:rPr>
                <w:rFonts w:cs="Arial"/>
                <w:szCs w:val="18"/>
                <w:lang w:eastAsia="fr-FR"/>
              </w:rPr>
              <w:t>CSI-RS resource 1</w:t>
            </w:r>
          </w:p>
        </w:tc>
        <w:tc>
          <w:tcPr>
            <w:tcW w:w="1245" w:type="dxa"/>
          </w:tcPr>
          <w:p w14:paraId="280B1BC6" w14:textId="77777777" w:rsidR="005D35A5" w:rsidRPr="00F17F60" w:rsidRDefault="005D35A5" w:rsidP="00FD108B">
            <w:pPr>
              <w:pStyle w:val="TAL"/>
            </w:pPr>
          </w:p>
        </w:tc>
      </w:tr>
      <w:tr w:rsidR="005D35A5" w:rsidRPr="00F17F60" w14:paraId="24EF5AC3" w14:textId="77777777" w:rsidTr="00FD108B">
        <w:tc>
          <w:tcPr>
            <w:tcW w:w="4535" w:type="dxa"/>
          </w:tcPr>
          <w:p w14:paraId="0D4A918F" w14:textId="77777777" w:rsidR="005D35A5" w:rsidRPr="00F17F60" w:rsidRDefault="005D35A5" w:rsidP="00FD108B">
            <w:pPr>
              <w:pStyle w:val="TAL"/>
              <w:rPr>
                <w:lang w:eastAsia="ja-JP"/>
              </w:rPr>
            </w:pPr>
            <w:r w:rsidRPr="00F17F60">
              <w:t xml:space="preserve">    NZP-CSI-RS-Resource</w:t>
            </w:r>
            <w:r w:rsidRPr="00F17F60">
              <w:rPr>
                <w:lang w:eastAsia="ja-JP"/>
              </w:rPr>
              <w:t>[2]</w:t>
            </w:r>
          </w:p>
        </w:tc>
        <w:tc>
          <w:tcPr>
            <w:tcW w:w="2267" w:type="dxa"/>
          </w:tcPr>
          <w:p w14:paraId="00BED27A" w14:textId="77777777" w:rsidR="005D35A5" w:rsidRPr="00F17F60" w:rsidRDefault="005D35A5" w:rsidP="00FD108B">
            <w:pPr>
              <w:pStyle w:val="TAL"/>
            </w:pPr>
            <w:r w:rsidRPr="00F17F60">
              <w:t>NZP-CSI-RS-Resource for TRS (2)</w:t>
            </w:r>
          </w:p>
        </w:tc>
        <w:tc>
          <w:tcPr>
            <w:tcW w:w="1700" w:type="dxa"/>
          </w:tcPr>
          <w:p w14:paraId="339D3649" w14:textId="77777777" w:rsidR="005D35A5" w:rsidRPr="00F17F60" w:rsidRDefault="005D35A5" w:rsidP="00FD108B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F17F60">
              <w:rPr>
                <w:rFonts w:cs="Arial"/>
                <w:szCs w:val="18"/>
                <w:lang w:eastAsia="fr-FR"/>
              </w:rPr>
              <w:t>entry 2</w:t>
            </w:r>
          </w:p>
          <w:p w14:paraId="31386F8E" w14:textId="77777777" w:rsidR="005D35A5" w:rsidRPr="00F17F60" w:rsidRDefault="005D35A5" w:rsidP="00FD108B">
            <w:pPr>
              <w:pStyle w:val="TAL"/>
            </w:pPr>
            <w:r w:rsidRPr="00F17F60">
              <w:rPr>
                <w:rFonts w:cs="Arial"/>
                <w:szCs w:val="18"/>
                <w:lang w:eastAsia="fr-FR"/>
              </w:rPr>
              <w:t>CSI-RS resource 2</w:t>
            </w:r>
          </w:p>
        </w:tc>
        <w:tc>
          <w:tcPr>
            <w:tcW w:w="1245" w:type="dxa"/>
          </w:tcPr>
          <w:p w14:paraId="5D1C622E" w14:textId="77777777" w:rsidR="005D35A5" w:rsidRPr="00F17F60" w:rsidRDefault="005D35A5" w:rsidP="00FD108B">
            <w:pPr>
              <w:pStyle w:val="TAL"/>
            </w:pPr>
          </w:p>
        </w:tc>
      </w:tr>
      <w:tr w:rsidR="005D35A5" w:rsidRPr="00F17F60" w14:paraId="6F8063E5" w14:textId="77777777" w:rsidTr="00FD108B">
        <w:tc>
          <w:tcPr>
            <w:tcW w:w="4535" w:type="dxa"/>
          </w:tcPr>
          <w:p w14:paraId="0D79B71F" w14:textId="77777777" w:rsidR="005D35A5" w:rsidRPr="00F17F60" w:rsidRDefault="005D35A5" w:rsidP="00FD108B">
            <w:pPr>
              <w:pStyle w:val="TAL"/>
              <w:rPr>
                <w:lang w:eastAsia="ja-JP"/>
              </w:rPr>
            </w:pPr>
            <w:r w:rsidRPr="00F17F60">
              <w:t xml:space="preserve">    NZP-CSI-RS-Resource</w:t>
            </w:r>
            <w:r w:rsidRPr="00F17F60">
              <w:rPr>
                <w:lang w:eastAsia="ja-JP"/>
              </w:rPr>
              <w:t>[3]</w:t>
            </w:r>
          </w:p>
        </w:tc>
        <w:tc>
          <w:tcPr>
            <w:tcW w:w="2267" w:type="dxa"/>
          </w:tcPr>
          <w:p w14:paraId="1172D04B" w14:textId="77777777" w:rsidR="005D35A5" w:rsidRPr="00F17F60" w:rsidRDefault="005D35A5" w:rsidP="00FD108B">
            <w:pPr>
              <w:pStyle w:val="TAL"/>
            </w:pPr>
            <w:r w:rsidRPr="00F17F60">
              <w:t>NZP-CSI-RS-Resource for TRS (3)</w:t>
            </w:r>
          </w:p>
        </w:tc>
        <w:tc>
          <w:tcPr>
            <w:tcW w:w="1700" w:type="dxa"/>
          </w:tcPr>
          <w:p w14:paraId="7CAD9147" w14:textId="77777777" w:rsidR="005D35A5" w:rsidRPr="00F17F60" w:rsidRDefault="005D35A5" w:rsidP="00FD108B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F17F60">
              <w:rPr>
                <w:rFonts w:cs="Arial"/>
                <w:szCs w:val="18"/>
                <w:lang w:eastAsia="fr-FR"/>
              </w:rPr>
              <w:t>entry 3</w:t>
            </w:r>
          </w:p>
          <w:p w14:paraId="29AB4E4D" w14:textId="77777777" w:rsidR="005D35A5" w:rsidRPr="00F17F60" w:rsidRDefault="005D35A5" w:rsidP="00FD108B">
            <w:pPr>
              <w:pStyle w:val="TAL"/>
            </w:pPr>
            <w:r w:rsidRPr="00F17F60">
              <w:rPr>
                <w:rFonts w:cs="Arial"/>
                <w:szCs w:val="18"/>
                <w:lang w:eastAsia="fr-FR"/>
              </w:rPr>
              <w:t>CSI-RS resource 3</w:t>
            </w:r>
          </w:p>
        </w:tc>
        <w:tc>
          <w:tcPr>
            <w:tcW w:w="1245" w:type="dxa"/>
          </w:tcPr>
          <w:p w14:paraId="2BE79D0A" w14:textId="77777777" w:rsidR="005D35A5" w:rsidRPr="00F17F60" w:rsidRDefault="005D35A5" w:rsidP="00FD108B">
            <w:pPr>
              <w:pStyle w:val="TAL"/>
            </w:pPr>
            <w:r w:rsidRPr="00F17F60">
              <w:t>FR1</w:t>
            </w:r>
          </w:p>
        </w:tc>
      </w:tr>
      <w:tr w:rsidR="005D35A5" w:rsidRPr="00F17F60" w14:paraId="1D67105E" w14:textId="77777777" w:rsidTr="00FD108B">
        <w:tc>
          <w:tcPr>
            <w:tcW w:w="4535" w:type="dxa"/>
          </w:tcPr>
          <w:p w14:paraId="2B852B2C" w14:textId="77777777" w:rsidR="005D35A5" w:rsidRPr="00F17F60" w:rsidRDefault="005D35A5" w:rsidP="00FD108B">
            <w:pPr>
              <w:pStyle w:val="TAL"/>
              <w:rPr>
                <w:lang w:eastAsia="ja-JP"/>
              </w:rPr>
            </w:pPr>
            <w:r w:rsidRPr="00F17F60">
              <w:t xml:space="preserve">    NZP-CSI-RS-Resource</w:t>
            </w:r>
            <w:r w:rsidRPr="00F17F60">
              <w:rPr>
                <w:lang w:eastAsia="ja-JP"/>
              </w:rPr>
              <w:t>[4]</w:t>
            </w:r>
          </w:p>
        </w:tc>
        <w:tc>
          <w:tcPr>
            <w:tcW w:w="2267" w:type="dxa"/>
          </w:tcPr>
          <w:p w14:paraId="2ED60EE0" w14:textId="77777777" w:rsidR="005D35A5" w:rsidRPr="00F17F60" w:rsidRDefault="005D35A5" w:rsidP="00FD108B">
            <w:pPr>
              <w:pStyle w:val="TAL"/>
            </w:pPr>
            <w:r w:rsidRPr="00F17F60">
              <w:t>NZP-CSI-RS-Resource for TRS (4)</w:t>
            </w:r>
          </w:p>
        </w:tc>
        <w:tc>
          <w:tcPr>
            <w:tcW w:w="1700" w:type="dxa"/>
          </w:tcPr>
          <w:p w14:paraId="650583AF" w14:textId="77777777" w:rsidR="005D35A5" w:rsidRPr="00F17F60" w:rsidRDefault="005D35A5" w:rsidP="00FD108B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F17F60">
              <w:rPr>
                <w:rFonts w:cs="Arial"/>
                <w:szCs w:val="18"/>
                <w:lang w:eastAsia="fr-FR"/>
              </w:rPr>
              <w:t>entry 4</w:t>
            </w:r>
          </w:p>
          <w:p w14:paraId="1F99C863" w14:textId="77777777" w:rsidR="005D35A5" w:rsidRPr="00F17F60" w:rsidRDefault="005D35A5" w:rsidP="00FD108B">
            <w:pPr>
              <w:pStyle w:val="TAL"/>
            </w:pPr>
            <w:r w:rsidRPr="00F17F60">
              <w:rPr>
                <w:rFonts w:cs="Arial"/>
                <w:szCs w:val="18"/>
                <w:lang w:eastAsia="fr-FR"/>
              </w:rPr>
              <w:t>CSI-RS resource 4</w:t>
            </w:r>
          </w:p>
        </w:tc>
        <w:tc>
          <w:tcPr>
            <w:tcW w:w="1245" w:type="dxa"/>
          </w:tcPr>
          <w:p w14:paraId="69A94272" w14:textId="77777777" w:rsidR="005D35A5" w:rsidRPr="00F17F60" w:rsidRDefault="005D35A5" w:rsidP="00FD108B">
            <w:pPr>
              <w:pStyle w:val="TAL"/>
            </w:pPr>
            <w:r w:rsidRPr="00F17F60">
              <w:t>FR1</w:t>
            </w:r>
          </w:p>
        </w:tc>
      </w:tr>
      <w:tr w:rsidR="005D35A5" w:rsidRPr="00F17F60" w14:paraId="54A00F57" w14:textId="77777777" w:rsidTr="00FD108B">
        <w:tc>
          <w:tcPr>
            <w:tcW w:w="4535" w:type="dxa"/>
          </w:tcPr>
          <w:p w14:paraId="15EBB0C8" w14:textId="77777777" w:rsidR="005D35A5" w:rsidRPr="00F17F60" w:rsidRDefault="005D35A5" w:rsidP="00FD108B">
            <w:pPr>
              <w:pStyle w:val="TAL"/>
            </w:pPr>
            <w:r w:rsidRPr="00F17F60">
              <w:rPr>
                <w:lang w:eastAsia="ja-JP"/>
              </w:rPr>
              <w:t xml:space="preserve">  }</w:t>
            </w:r>
          </w:p>
        </w:tc>
        <w:tc>
          <w:tcPr>
            <w:tcW w:w="2267" w:type="dxa"/>
          </w:tcPr>
          <w:p w14:paraId="0DE998D7" w14:textId="77777777" w:rsidR="005D35A5" w:rsidRPr="00F17F60" w:rsidRDefault="005D35A5" w:rsidP="00FD108B">
            <w:pPr>
              <w:pStyle w:val="TAL"/>
            </w:pPr>
          </w:p>
        </w:tc>
        <w:tc>
          <w:tcPr>
            <w:tcW w:w="1700" w:type="dxa"/>
          </w:tcPr>
          <w:p w14:paraId="55991BB6" w14:textId="77777777" w:rsidR="005D35A5" w:rsidRPr="00F17F60" w:rsidRDefault="005D35A5" w:rsidP="00FD108B">
            <w:pPr>
              <w:pStyle w:val="TAL"/>
            </w:pPr>
          </w:p>
        </w:tc>
        <w:tc>
          <w:tcPr>
            <w:tcW w:w="1245" w:type="dxa"/>
          </w:tcPr>
          <w:p w14:paraId="6DC90A61" w14:textId="77777777" w:rsidR="005D35A5" w:rsidRPr="00F17F60" w:rsidRDefault="005D35A5" w:rsidP="00FD108B">
            <w:pPr>
              <w:pStyle w:val="TAL"/>
            </w:pPr>
          </w:p>
        </w:tc>
      </w:tr>
      <w:tr w:rsidR="005D35A5" w:rsidRPr="00F17F60" w14:paraId="7F8D26B3" w14:textId="77777777" w:rsidTr="00FD108B">
        <w:tc>
          <w:tcPr>
            <w:tcW w:w="4535" w:type="dxa"/>
          </w:tcPr>
          <w:p w14:paraId="1B797039" w14:textId="77777777" w:rsidR="005D35A5" w:rsidRPr="00F17F60" w:rsidRDefault="005D35A5" w:rsidP="00FD108B">
            <w:pPr>
              <w:pStyle w:val="TAL"/>
            </w:pPr>
            <w:r w:rsidRPr="00F17F60">
              <w:t xml:space="preserve">  </w:t>
            </w:r>
            <w:proofErr w:type="spellStart"/>
            <w:r w:rsidRPr="00F17F60">
              <w:t>nzp</w:t>
            </w:r>
            <w:proofErr w:type="spellEnd"/>
            <w:r w:rsidRPr="00F17F60">
              <w:t>-CSI-RS-</w:t>
            </w:r>
            <w:proofErr w:type="spellStart"/>
            <w:r w:rsidRPr="00F17F60">
              <w:t>ResourceSetToAddModList</w:t>
            </w:r>
            <w:proofErr w:type="spellEnd"/>
            <w:r w:rsidRPr="00F17F60">
              <w:rPr>
                <w:lang w:eastAsia="ja-JP"/>
              </w:rPr>
              <w:t xml:space="preserve"> SEQUENCE</w:t>
            </w:r>
            <w:r w:rsidRPr="00F17F60">
              <w:t xml:space="preserve"> (SIZE (1..maxNrofNZP-CSI-RS-ResourceSets)) OF NZP-CSI-RS-</w:t>
            </w:r>
            <w:proofErr w:type="spellStart"/>
            <w:r w:rsidRPr="00F17F60">
              <w:t>ResourceSet</w:t>
            </w:r>
            <w:proofErr w:type="spellEnd"/>
            <w:r w:rsidRPr="00F17F60">
              <w:rPr>
                <w:lang w:eastAsia="ja-JP"/>
              </w:rPr>
              <w:t xml:space="preserve"> {</w:t>
            </w:r>
          </w:p>
        </w:tc>
        <w:tc>
          <w:tcPr>
            <w:tcW w:w="2267" w:type="dxa"/>
          </w:tcPr>
          <w:p w14:paraId="1CD2F89A" w14:textId="77777777" w:rsidR="005D35A5" w:rsidRPr="00F17F60" w:rsidRDefault="005D35A5" w:rsidP="00FD108B">
            <w:pPr>
              <w:pStyle w:val="TAL"/>
            </w:pPr>
            <w:r w:rsidRPr="00F17F60">
              <w:rPr>
                <w:lang w:eastAsia="ja-JP"/>
              </w:rPr>
              <w:t>1 entry</w:t>
            </w:r>
          </w:p>
        </w:tc>
        <w:tc>
          <w:tcPr>
            <w:tcW w:w="1700" w:type="dxa"/>
          </w:tcPr>
          <w:p w14:paraId="6497E0C5" w14:textId="77777777" w:rsidR="005D35A5" w:rsidRPr="00F17F60" w:rsidRDefault="005D35A5" w:rsidP="00FD108B">
            <w:pPr>
              <w:pStyle w:val="TAL"/>
            </w:pPr>
          </w:p>
        </w:tc>
        <w:tc>
          <w:tcPr>
            <w:tcW w:w="1245" w:type="dxa"/>
          </w:tcPr>
          <w:p w14:paraId="3196C194" w14:textId="77777777" w:rsidR="005D35A5" w:rsidRPr="00F17F60" w:rsidRDefault="005D35A5" w:rsidP="00FD108B">
            <w:pPr>
              <w:pStyle w:val="TAL"/>
            </w:pPr>
          </w:p>
        </w:tc>
      </w:tr>
      <w:tr w:rsidR="005D35A5" w:rsidRPr="00F17F60" w14:paraId="480A9E49" w14:textId="77777777" w:rsidTr="00FD108B">
        <w:tc>
          <w:tcPr>
            <w:tcW w:w="4535" w:type="dxa"/>
          </w:tcPr>
          <w:p w14:paraId="65129C5B" w14:textId="77777777" w:rsidR="005D35A5" w:rsidRPr="00F17F60" w:rsidRDefault="005D35A5" w:rsidP="00FD108B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 xml:space="preserve">    </w:t>
            </w:r>
            <w:r w:rsidRPr="00F17F60">
              <w:t>NZP-CSI-RS-</w:t>
            </w:r>
            <w:proofErr w:type="spellStart"/>
            <w:r w:rsidRPr="00F17F60">
              <w:t>ResourceSet</w:t>
            </w:r>
            <w:proofErr w:type="spellEnd"/>
            <w:r w:rsidRPr="00F17F60">
              <w:rPr>
                <w:lang w:eastAsia="ja-JP"/>
              </w:rPr>
              <w:t>[1]</w:t>
            </w:r>
          </w:p>
        </w:tc>
        <w:tc>
          <w:tcPr>
            <w:tcW w:w="2267" w:type="dxa"/>
          </w:tcPr>
          <w:p w14:paraId="16054EAA" w14:textId="77777777" w:rsidR="005D35A5" w:rsidRPr="00F17F60" w:rsidRDefault="005D35A5" w:rsidP="00FD108B">
            <w:pPr>
              <w:pStyle w:val="TAL"/>
            </w:pPr>
            <w:r w:rsidRPr="00F17F60">
              <w:t>NZP-CSI-RS-</w:t>
            </w:r>
            <w:proofErr w:type="spellStart"/>
            <w:r w:rsidRPr="00F17F60">
              <w:t>ResourceSet</w:t>
            </w:r>
            <w:proofErr w:type="spellEnd"/>
            <w:r w:rsidRPr="00F17F60">
              <w:t xml:space="preserve"> for TRS</w:t>
            </w:r>
          </w:p>
        </w:tc>
        <w:tc>
          <w:tcPr>
            <w:tcW w:w="1700" w:type="dxa"/>
          </w:tcPr>
          <w:p w14:paraId="64A7900B" w14:textId="77777777" w:rsidR="005D35A5" w:rsidRPr="00F17F60" w:rsidRDefault="005D35A5" w:rsidP="00FD108B">
            <w:pPr>
              <w:pStyle w:val="TAL"/>
            </w:pPr>
            <w:r w:rsidRPr="00F17F60">
              <w:t>entry 1</w:t>
            </w:r>
          </w:p>
        </w:tc>
        <w:tc>
          <w:tcPr>
            <w:tcW w:w="1245" w:type="dxa"/>
          </w:tcPr>
          <w:p w14:paraId="0B4DF05C" w14:textId="77777777" w:rsidR="005D35A5" w:rsidRPr="00F17F60" w:rsidRDefault="005D35A5" w:rsidP="00FD108B">
            <w:pPr>
              <w:pStyle w:val="TAL"/>
            </w:pPr>
          </w:p>
        </w:tc>
      </w:tr>
      <w:tr w:rsidR="005D35A5" w:rsidRPr="00F17F60" w14:paraId="2AA5F72E" w14:textId="77777777" w:rsidTr="00FD108B">
        <w:tc>
          <w:tcPr>
            <w:tcW w:w="4535" w:type="dxa"/>
          </w:tcPr>
          <w:p w14:paraId="5A673E72" w14:textId="77777777" w:rsidR="005D35A5" w:rsidRPr="00F17F60" w:rsidRDefault="005D35A5" w:rsidP="00FD108B">
            <w:pPr>
              <w:pStyle w:val="TAL"/>
            </w:pPr>
            <w:r w:rsidRPr="00F17F60">
              <w:rPr>
                <w:lang w:eastAsia="ja-JP"/>
              </w:rPr>
              <w:t xml:space="preserve">  }</w:t>
            </w:r>
          </w:p>
        </w:tc>
        <w:tc>
          <w:tcPr>
            <w:tcW w:w="2267" w:type="dxa"/>
          </w:tcPr>
          <w:p w14:paraId="45D372C8" w14:textId="77777777" w:rsidR="005D35A5" w:rsidRPr="00F17F60" w:rsidRDefault="005D35A5" w:rsidP="00FD108B">
            <w:pPr>
              <w:pStyle w:val="TAL"/>
            </w:pPr>
          </w:p>
        </w:tc>
        <w:tc>
          <w:tcPr>
            <w:tcW w:w="1700" w:type="dxa"/>
          </w:tcPr>
          <w:p w14:paraId="5BE7348D" w14:textId="77777777" w:rsidR="005D35A5" w:rsidRPr="00F17F60" w:rsidRDefault="005D35A5" w:rsidP="00FD108B">
            <w:pPr>
              <w:pStyle w:val="TAL"/>
            </w:pPr>
          </w:p>
        </w:tc>
        <w:tc>
          <w:tcPr>
            <w:tcW w:w="1245" w:type="dxa"/>
          </w:tcPr>
          <w:p w14:paraId="4FD7F384" w14:textId="77777777" w:rsidR="005D35A5" w:rsidRPr="00F17F60" w:rsidRDefault="005D35A5" w:rsidP="00FD108B">
            <w:pPr>
              <w:pStyle w:val="TAL"/>
            </w:pPr>
          </w:p>
        </w:tc>
      </w:tr>
      <w:tr w:rsidR="005D35A5" w:rsidRPr="00F17F60" w14:paraId="4195BAFA" w14:textId="77777777" w:rsidTr="00FD108B">
        <w:tc>
          <w:tcPr>
            <w:tcW w:w="4535" w:type="dxa"/>
          </w:tcPr>
          <w:p w14:paraId="3C086C97" w14:textId="77777777" w:rsidR="005D35A5" w:rsidRPr="00F17F60" w:rsidRDefault="005D35A5" w:rsidP="00FD108B">
            <w:pPr>
              <w:pStyle w:val="TAL"/>
            </w:pPr>
            <w:r w:rsidRPr="00F17F60">
              <w:t xml:space="preserve">  </w:t>
            </w:r>
            <w:proofErr w:type="spellStart"/>
            <w:r w:rsidRPr="00F17F60">
              <w:t>csi</w:t>
            </w:r>
            <w:proofErr w:type="spellEnd"/>
            <w:r w:rsidRPr="00F17F60">
              <w:t>-IM-</w:t>
            </w:r>
            <w:proofErr w:type="spellStart"/>
            <w:r w:rsidRPr="00F17F60">
              <w:t>ResourceToAddModList</w:t>
            </w:r>
            <w:proofErr w:type="spellEnd"/>
            <w:r w:rsidRPr="00F17F60">
              <w:rPr>
                <w:lang w:eastAsia="ja-JP"/>
              </w:rPr>
              <w:t xml:space="preserve"> </w:t>
            </w:r>
          </w:p>
        </w:tc>
        <w:tc>
          <w:tcPr>
            <w:tcW w:w="2267" w:type="dxa"/>
          </w:tcPr>
          <w:p w14:paraId="2A3A9E45" w14:textId="77777777" w:rsidR="005D35A5" w:rsidRPr="00F17F60" w:rsidRDefault="005D35A5" w:rsidP="00FD108B">
            <w:pPr>
              <w:pStyle w:val="TAL"/>
            </w:pPr>
            <w:r w:rsidRPr="00F17F60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25D68680" w14:textId="77777777" w:rsidR="005D35A5" w:rsidRPr="00F17F60" w:rsidRDefault="005D35A5" w:rsidP="00FD108B">
            <w:pPr>
              <w:pStyle w:val="TAL"/>
            </w:pPr>
          </w:p>
        </w:tc>
        <w:tc>
          <w:tcPr>
            <w:tcW w:w="1245" w:type="dxa"/>
          </w:tcPr>
          <w:p w14:paraId="31F29047" w14:textId="77777777" w:rsidR="005D35A5" w:rsidRPr="00F17F60" w:rsidRDefault="005D35A5" w:rsidP="00FD108B">
            <w:pPr>
              <w:pStyle w:val="TAL"/>
            </w:pPr>
          </w:p>
        </w:tc>
      </w:tr>
      <w:tr w:rsidR="005D35A5" w:rsidRPr="00F17F60" w14:paraId="12B33848" w14:textId="77777777" w:rsidTr="00FD108B">
        <w:tc>
          <w:tcPr>
            <w:tcW w:w="4535" w:type="dxa"/>
          </w:tcPr>
          <w:p w14:paraId="2832D1BA" w14:textId="77777777" w:rsidR="005D35A5" w:rsidRPr="00F17F60" w:rsidRDefault="005D35A5" w:rsidP="00FD108B">
            <w:pPr>
              <w:pStyle w:val="TAL"/>
            </w:pPr>
            <w:r w:rsidRPr="00F17F60">
              <w:t xml:space="preserve">  </w:t>
            </w:r>
            <w:proofErr w:type="spellStart"/>
            <w:r w:rsidRPr="00F17F60">
              <w:t>csi</w:t>
            </w:r>
            <w:proofErr w:type="spellEnd"/>
            <w:r w:rsidRPr="00F17F60">
              <w:t>-IM-</w:t>
            </w:r>
            <w:proofErr w:type="spellStart"/>
            <w:r w:rsidRPr="00F17F60">
              <w:t>ResourceSetToAddModList</w:t>
            </w:r>
            <w:proofErr w:type="spellEnd"/>
            <w:r w:rsidRPr="00F17F60">
              <w:rPr>
                <w:lang w:eastAsia="ja-JP"/>
              </w:rPr>
              <w:t xml:space="preserve"> </w:t>
            </w:r>
          </w:p>
        </w:tc>
        <w:tc>
          <w:tcPr>
            <w:tcW w:w="2267" w:type="dxa"/>
          </w:tcPr>
          <w:p w14:paraId="40A49C4B" w14:textId="77777777" w:rsidR="005D35A5" w:rsidRPr="00F17F60" w:rsidRDefault="005D35A5" w:rsidP="00FD108B">
            <w:pPr>
              <w:pStyle w:val="TAL"/>
            </w:pPr>
            <w:r w:rsidRPr="00F17F60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060CCD47" w14:textId="77777777" w:rsidR="005D35A5" w:rsidRPr="00F17F60" w:rsidRDefault="005D35A5" w:rsidP="00FD108B">
            <w:pPr>
              <w:pStyle w:val="TAL"/>
            </w:pPr>
          </w:p>
        </w:tc>
        <w:tc>
          <w:tcPr>
            <w:tcW w:w="1245" w:type="dxa"/>
          </w:tcPr>
          <w:p w14:paraId="342BE314" w14:textId="77777777" w:rsidR="005D35A5" w:rsidRPr="00F17F60" w:rsidRDefault="005D35A5" w:rsidP="00FD108B">
            <w:pPr>
              <w:pStyle w:val="TAL"/>
            </w:pPr>
          </w:p>
        </w:tc>
      </w:tr>
      <w:tr w:rsidR="005D35A5" w:rsidRPr="00F17F60" w14:paraId="3C3BA21E" w14:textId="77777777" w:rsidTr="00FD108B">
        <w:tc>
          <w:tcPr>
            <w:tcW w:w="4535" w:type="dxa"/>
          </w:tcPr>
          <w:p w14:paraId="0082D69C" w14:textId="77777777" w:rsidR="005D35A5" w:rsidRPr="00F17F60" w:rsidRDefault="005D35A5" w:rsidP="00FD108B">
            <w:pPr>
              <w:pStyle w:val="TAL"/>
            </w:pPr>
            <w:r w:rsidRPr="00F17F60">
              <w:t xml:space="preserve">  </w:t>
            </w:r>
            <w:proofErr w:type="spellStart"/>
            <w:r w:rsidRPr="00F17F60">
              <w:t>csi</w:t>
            </w:r>
            <w:proofErr w:type="spellEnd"/>
            <w:r w:rsidRPr="00F17F60">
              <w:t>-SSB-</w:t>
            </w:r>
            <w:proofErr w:type="spellStart"/>
            <w:r w:rsidRPr="00F17F60">
              <w:t>ResourceSetToAddModList</w:t>
            </w:r>
            <w:proofErr w:type="spellEnd"/>
            <w:r w:rsidRPr="00F17F60">
              <w:rPr>
                <w:lang w:eastAsia="ja-JP"/>
              </w:rPr>
              <w:t xml:space="preserve"> </w:t>
            </w:r>
          </w:p>
        </w:tc>
        <w:tc>
          <w:tcPr>
            <w:tcW w:w="2267" w:type="dxa"/>
          </w:tcPr>
          <w:p w14:paraId="366FD7D8" w14:textId="77777777" w:rsidR="005D35A5" w:rsidRPr="00F17F60" w:rsidRDefault="005D35A5" w:rsidP="00FD108B">
            <w:pPr>
              <w:pStyle w:val="TAL"/>
            </w:pPr>
            <w:r w:rsidRPr="00F17F60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7BB843A5" w14:textId="77777777" w:rsidR="005D35A5" w:rsidRPr="00F17F60" w:rsidRDefault="005D35A5" w:rsidP="00FD108B">
            <w:pPr>
              <w:pStyle w:val="TAL"/>
            </w:pPr>
          </w:p>
        </w:tc>
        <w:tc>
          <w:tcPr>
            <w:tcW w:w="1245" w:type="dxa"/>
          </w:tcPr>
          <w:p w14:paraId="670815DD" w14:textId="77777777" w:rsidR="005D35A5" w:rsidRPr="00F17F60" w:rsidRDefault="005D35A5" w:rsidP="00FD108B">
            <w:pPr>
              <w:pStyle w:val="TAL"/>
            </w:pPr>
          </w:p>
        </w:tc>
      </w:tr>
      <w:tr w:rsidR="005D35A5" w:rsidRPr="00F17F60" w14:paraId="08AB9468" w14:textId="77777777" w:rsidTr="00FD108B">
        <w:tc>
          <w:tcPr>
            <w:tcW w:w="4535" w:type="dxa"/>
          </w:tcPr>
          <w:p w14:paraId="56C722C7" w14:textId="77777777" w:rsidR="005D35A5" w:rsidRPr="00F17F60" w:rsidRDefault="005D35A5" w:rsidP="00FD108B">
            <w:pPr>
              <w:pStyle w:val="TAL"/>
            </w:pPr>
            <w:r w:rsidRPr="00F17F60">
              <w:t xml:space="preserve">  </w:t>
            </w:r>
            <w:proofErr w:type="spellStart"/>
            <w:r w:rsidRPr="00F17F60">
              <w:t>csi-ResourceConfigToAddModList</w:t>
            </w:r>
            <w:proofErr w:type="spellEnd"/>
            <w:r w:rsidRPr="00F17F60">
              <w:t xml:space="preserve"> </w:t>
            </w:r>
            <w:r w:rsidRPr="00F17F60">
              <w:rPr>
                <w:lang w:eastAsia="ja-JP"/>
              </w:rPr>
              <w:t xml:space="preserve">SEQUENCE </w:t>
            </w:r>
            <w:r w:rsidRPr="00F17F60">
              <w:t>(SIZE (1..maxNrofCSI-ResourceConfigurations)) OF CSI-</w:t>
            </w:r>
            <w:proofErr w:type="spellStart"/>
            <w:r w:rsidRPr="00F17F60">
              <w:t>ResourceConfig</w:t>
            </w:r>
            <w:proofErr w:type="spellEnd"/>
            <w:r w:rsidRPr="00F17F60">
              <w:t xml:space="preserve"> </w:t>
            </w:r>
            <w:r w:rsidRPr="00F17F60">
              <w:rPr>
                <w:lang w:eastAsia="ja-JP"/>
              </w:rPr>
              <w:t>{</w:t>
            </w:r>
          </w:p>
        </w:tc>
        <w:tc>
          <w:tcPr>
            <w:tcW w:w="2267" w:type="dxa"/>
          </w:tcPr>
          <w:p w14:paraId="308E09E1" w14:textId="77777777" w:rsidR="005D35A5" w:rsidRPr="00F17F60" w:rsidRDefault="005D35A5" w:rsidP="00FD108B">
            <w:pPr>
              <w:pStyle w:val="TAL"/>
            </w:pPr>
            <w:r w:rsidRPr="00F17F60">
              <w:rPr>
                <w:lang w:eastAsia="ja-JP"/>
              </w:rPr>
              <w:t>1 entry</w:t>
            </w:r>
          </w:p>
        </w:tc>
        <w:tc>
          <w:tcPr>
            <w:tcW w:w="1700" w:type="dxa"/>
          </w:tcPr>
          <w:p w14:paraId="541DD18E" w14:textId="77777777" w:rsidR="005D35A5" w:rsidRPr="00F17F60" w:rsidRDefault="005D35A5" w:rsidP="00FD108B">
            <w:pPr>
              <w:pStyle w:val="TAL"/>
            </w:pPr>
          </w:p>
        </w:tc>
        <w:tc>
          <w:tcPr>
            <w:tcW w:w="1245" w:type="dxa"/>
          </w:tcPr>
          <w:p w14:paraId="16FD261B" w14:textId="77777777" w:rsidR="005D35A5" w:rsidRPr="00F17F60" w:rsidRDefault="005D35A5" w:rsidP="00FD108B">
            <w:pPr>
              <w:pStyle w:val="TAL"/>
            </w:pPr>
          </w:p>
        </w:tc>
      </w:tr>
      <w:tr w:rsidR="005D35A5" w:rsidRPr="00F17F60" w14:paraId="4E8031B3" w14:textId="77777777" w:rsidTr="00FD108B">
        <w:tc>
          <w:tcPr>
            <w:tcW w:w="4535" w:type="dxa"/>
          </w:tcPr>
          <w:p w14:paraId="39690EE8" w14:textId="77777777" w:rsidR="005D35A5" w:rsidRPr="00F17F60" w:rsidRDefault="005D35A5" w:rsidP="00FD108B">
            <w:pPr>
              <w:pStyle w:val="TAL"/>
            </w:pPr>
            <w:r w:rsidRPr="00F17F60">
              <w:rPr>
                <w:lang w:eastAsia="ja-JP"/>
              </w:rPr>
              <w:t xml:space="preserve">    </w:t>
            </w:r>
            <w:r w:rsidRPr="00F17F60">
              <w:t>CSI-</w:t>
            </w:r>
            <w:proofErr w:type="spellStart"/>
            <w:r w:rsidRPr="00F17F60">
              <w:t>ResourceConfig</w:t>
            </w:r>
            <w:proofErr w:type="spellEnd"/>
            <w:r w:rsidRPr="00F17F60">
              <w:rPr>
                <w:lang w:eastAsia="ja-JP"/>
              </w:rPr>
              <w:t>[1]</w:t>
            </w:r>
          </w:p>
        </w:tc>
        <w:tc>
          <w:tcPr>
            <w:tcW w:w="2267" w:type="dxa"/>
          </w:tcPr>
          <w:p w14:paraId="0E6DABCE" w14:textId="77777777" w:rsidR="005D35A5" w:rsidRPr="00F17F60" w:rsidRDefault="005D35A5" w:rsidP="00FD108B">
            <w:pPr>
              <w:pStyle w:val="TAL"/>
            </w:pPr>
            <w:r w:rsidRPr="00F17F60">
              <w:t>CSI-</w:t>
            </w:r>
            <w:proofErr w:type="spellStart"/>
            <w:r w:rsidRPr="00F17F60">
              <w:t>ResourceConfig</w:t>
            </w:r>
            <w:proofErr w:type="spellEnd"/>
            <w:r w:rsidRPr="00F17F60">
              <w:t xml:space="preserve"> for TRS</w:t>
            </w:r>
          </w:p>
        </w:tc>
        <w:tc>
          <w:tcPr>
            <w:tcW w:w="1700" w:type="dxa"/>
          </w:tcPr>
          <w:p w14:paraId="2064C94A" w14:textId="77777777" w:rsidR="005D35A5" w:rsidRPr="00F17F60" w:rsidRDefault="005D35A5" w:rsidP="00FD108B">
            <w:pPr>
              <w:pStyle w:val="TAL"/>
            </w:pPr>
            <w:r w:rsidRPr="00F17F60">
              <w:t>entry 1</w:t>
            </w:r>
          </w:p>
        </w:tc>
        <w:tc>
          <w:tcPr>
            <w:tcW w:w="1245" w:type="dxa"/>
          </w:tcPr>
          <w:p w14:paraId="558AF259" w14:textId="77777777" w:rsidR="005D35A5" w:rsidRPr="00F17F60" w:rsidRDefault="005D35A5" w:rsidP="00FD108B">
            <w:pPr>
              <w:pStyle w:val="TAL"/>
            </w:pPr>
          </w:p>
        </w:tc>
      </w:tr>
      <w:tr w:rsidR="005D35A5" w:rsidRPr="00F17F60" w14:paraId="6082905C" w14:textId="77777777" w:rsidTr="00FD108B">
        <w:tc>
          <w:tcPr>
            <w:tcW w:w="4535" w:type="dxa"/>
          </w:tcPr>
          <w:p w14:paraId="26FF730D" w14:textId="77777777" w:rsidR="005D35A5" w:rsidRPr="00F17F60" w:rsidRDefault="005D35A5" w:rsidP="00FD108B">
            <w:pPr>
              <w:pStyle w:val="TAL"/>
            </w:pPr>
            <w:r w:rsidRPr="00F17F60">
              <w:rPr>
                <w:lang w:eastAsia="ja-JP"/>
              </w:rPr>
              <w:t xml:space="preserve">  }</w:t>
            </w:r>
          </w:p>
        </w:tc>
        <w:tc>
          <w:tcPr>
            <w:tcW w:w="2267" w:type="dxa"/>
          </w:tcPr>
          <w:p w14:paraId="30ED7717" w14:textId="77777777" w:rsidR="005D35A5" w:rsidRPr="00F17F60" w:rsidRDefault="005D35A5" w:rsidP="00FD108B">
            <w:pPr>
              <w:pStyle w:val="TAL"/>
            </w:pPr>
          </w:p>
        </w:tc>
        <w:tc>
          <w:tcPr>
            <w:tcW w:w="1700" w:type="dxa"/>
          </w:tcPr>
          <w:p w14:paraId="20FE7E21" w14:textId="77777777" w:rsidR="005D35A5" w:rsidRPr="00F17F60" w:rsidRDefault="005D35A5" w:rsidP="00FD108B">
            <w:pPr>
              <w:pStyle w:val="TAL"/>
            </w:pPr>
          </w:p>
        </w:tc>
        <w:tc>
          <w:tcPr>
            <w:tcW w:w="1245" w:type="dxa"/>
          </w:tcPr>
          <w:p w14:paraId="5E398A7C" w14:textId="77777777" w:rsidR="005D35A5" w:rsidRPr="00F17F60" w:rsidRDefault="005D35A5" w:rsidP="00FD108B">
            <w:pPr>
              <w:pStyle w:val="TAL"/>
            </w:pPr>
          </w:p>
        </w:tc>
      </w:tr>
      <w:tr w:rsidR="005D35A5" w:rsidRPr="00F17F60" w14:paraId="3B20F6D0" w14:textId="77777777" w:rsidTr="00FD108B">
        <w:tc>
          <w:tcPr>
            <w:tcW w:w="4535" w:type="dxa"/>
          </w:tcPr>
          <w:p w14:paraId="0BE9070C" w14:textId="77777777" w:rsidR="005D35A5" w:rsidRPr="00F17F60" w:rsidRDefault="005D35A5" w:rsidP="00FD108B">
            <w:pPr>
              <w:pStyle w:val="TAL"/>
            </w:pPr>
            <w:r w:rsidRPr="00F17F60">
              <w:t xml:space="preserve">  </w:t>
            </w:r>
            <w:proofErr w:type="spellStart"/>
            <w:r w:rsidRPr="00F17F60">
              <w:t>reportTriggerSize</w:t>
            </w:r>
            <w:proofErr w:type="spellEnd"/>
          </w:p>
        </w:tc>
        <w:tc>
          <w:tcPr>
            <w:tcW w:w="2267" w:type="dxa"/>
          </w:tcPr>
          <w:p w14:paraId="05C000E0" w14:textId="77777777" w:rsidR="005D35A5" w:rsidRPr="00F17F60" w:rsidRDefault="005D35A5" w:rsidP="00FD108B">
            <w:pPr>
              <w:pStyle w:val="TAL"/>
              <w:rPr>
                <w:lang w:eastAsia="ja-JP"/>
              </w:rPr>
            </w:pPr>
            <w:r w:rsidRPr="00F17F60">
              <w:t>Not present</w:t>
            </w:r>
          </w:p>
        </w:tc>
        <w:tc>
          <w:tcPr>
            <w:tcW w:w="1700" w:type="dxa"/>
          </w:tcPr>
          <w:p w14:paraId="31EE369E" w14:textId="77777777" w:rsidR="005D35A5" w:rsidRPr="00F17F60" w:rsidRDefault="005D35A5" w:rsidP="00FD108B">
            <w:pPr>
              <w:pStyle w:val="TAL"/>
            </w:pPr>
          </w:p>
        </w:tc>
        <w:tc>
          <w:tcPr>
            <w:tcW w:w="1245" w:type="dxa"/>
          </w:tcPr>
          <w:p w14:paraId="1AB20971" w14:textId="77777777" w:rsidR="005D35A5" w:rsidRPr="00F17F60" w:rsidRDefault="005D35A5" w:rsidP="00FD108B">
            <w:pPr>
              <w:pStyle w:val="TAL"/>
            </w:pPr>
          </w:p>
        </w:tc>
      </w:tr>
      <w:tr w:rsidR="005D35A5" w:rsidRPr="00F17F60" w14:paraId="095F2BCB" w14:textId="77777777" w:rsidTr="00FD108B">
        <w:tc>
          <w:tcPr>
            <w:tcW w:w="4535" w:type="dxa"/>
          </w:tcPr>
          <w:p w14:paraId="7AA95D54" w14:textId="77777777" w:rsidR="005D35A5" w:rsidRPr="00F17F60" w:rsidRDefault="005D35A5" w:rsidP="00FD108B">
            <w:pPr>
              <w:pStyle w:val="TAL"/>
            </w:pPr>
            <w:r w:rsidRPr="00F17F60">
              <w:t xml:space="preserve">  </w:t>
            </w:r>
            <w:proofErr w:type="spellStart"/>
            <w:r w:rsidRPr="00F17F60">
              <w:t>aperiodicTriggerStateList</w:t>
            </w:r>
            <w:proofErr w:type="spellEnd"/>
            <w:r w:rsidRPr="00F17F60">
              <w:t xml:space="preserve"> </w:t>
            </w:r>
            <w:proofErr w:type="spellStart"/>
            <w:r w:rsidRPr="00F17F60">
              <w:t>SetupRelease</w:t>
            </w:r>
            <w:proofErr w:type="spellEnd"/>
          </w:p>
        </w:tc>
        <w:tc>
          <w:tcPr>
            <w:tcW w:w="2267" w:type="dxa"/>
          </w:tcPr>
          <w:p w14:paraId="4E6E6291" w14:textId="77777777" w:rsidR="005D35A5" w:rsidRPr="00F17F60" w:rsidRDefault="005D35A5" w:rsidP="00FD108B">
            <w:pPr>
              <w:pStyle w:val="TAL"/>
            </w:pPr>
            <w:r w:rsidRPr="00F17F60">
              <w:t>Not present</w:t>
            </w:r>
          </w:p>
        </w:tc>
        <w:tc>
          <w:tcPr>
            <w:tcW w:w="1700" w:type="dxa"/>
          </w:tcPr>
          <w:p w14:paraId="7BC822AC" w14:textId="77777777" w:rsidR="005D35A5" w:rsidRPr="00F17F60" w:rsidRDefault="005D35A5" w:rsidP="00FD108B">
            <w:pPr>
              <w:pStyle w:val="TAL"/>
            </w:pPr>
          </w:p>
        </w:tc>
        <w:tc>
          <w:tcPr>
            <w:tcW w:w="1245" w:type="dxa"/>
          </w:tcPr>
          <w:p w14:paraId="47E7240F" w14:textId="77777777" w:rsidR="005D35A5" w:rsidRPr="00F17F60" w:rsidRDefault="005D35A5" w:rsidP="00FD108B">
            <w:pPr>
              <w:pStyle w:val="TAL"/>
            </w:pPr>
          </w:p>
        </w:tc>
      </w:tr>
      <w:tr w:rsidR="005D35A5" w:rsidRPr="00F17F60" w14:paraId="5A0A0062" w14:textId="77777777" w:rsidTr="00FD108B">
        <w:tc>
          <w:tcPr>
            <w:tcW w:w="4535" w:type="dxa"/>
          </w:tcPr>
          <w:p w14:paraId="231FC425" w14:textId="77777777" w:rsidR="005D35A5" w:rsidRPr="00F17F60" w:rsidRDefault="005D35A5" w:rsidP="00FD108B">
            <w:pPr>
              <w:pStyle w:val="TAL"/>
            </w:pPr>
            <w:r w:rsidRPr="00F17F60">
              <w:t>}</w:t>
            </w:r>
          </w:p>
        </w:tc>
        <w:tc>
          <w:tcPr>
            <w:tcW w:w="2267" w:type="dxa"/>
          </w:tcPr>
          <w:p w14:paraId="14B4782A" w14:textId="77777777" w:rsidR="005D35A5" w:rsidRPr="00F17F60" w:rsidRDefault="005D35A5" w:rsidP="00FD108B">
            <w:pPr>
              <w:pStyle w:val="TAL"/>
            </w:pPr>
          </w:p>
        </w:tc>
        <w:tc>
          <w:tcPr>
            <w:tcW w:w="1700" w:type="dxa"/>
          </w:tcPr>
          <w:p w14:paraId="6A72A9FD" w14:textId="77777777" w:rsidR="005D35A5" w:rsidRPr="00F17F60" w:rsidRDefault="005D35A5" w:rsidP="00FD108B">
            <w:pPr>
              <w:pStyle w:val="TAL"/>
            </w:pPr>
          </w:p>
        </w:tc>
        <w:tc>
          <w:tcPr>
            <w:tcW w:w="1245" w:type="dxa"/>
          </w:tcPr>
          <w:p w14:paraId="4BF03ABB" w14:textId="77777777" w:rsidR="005D35A5" w:rsidRPr="00F17F60" w:rsidRDefault="005D35A5" w:rsidP="00FD108B">
            <w:pPr>
              <w:pStyle w:val="TAL"/>
            </w:pPr>
          </w:p>
        </w:tc>
      </w:tr>
    </w:tbl>
    <w:p w14:paraId="4CBD9162" w14:textId="77777777" w:rsidR="005D35A5" w:rsidRPr="00F17F60" w:rsidRDefault="005D35A5" w:rsidP="005D35A5"/>
    <w:p w14:paraId="1F7F3804" w14:textId="77777777" w:rsidR="005D35A5" w:rsidRPr="00F17F60" w:rsidRDefault="005D35A5" w:rsidP="005D35A5">
      <w:pPr>
        <w:pStyle w:val="TH"/>
      </w:pPr>
      <w:r w:rsidRPr="00F17F60">
        <w:t>Table 5.4.1-8: NZP-CSI-RS-Resource for TRS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66"/>
        <w:gridCol w:w="1179"/>
      </w:tblGrid>
      <w:tr w:rsidR="005D35A5" w:rsidRPr="00F17F60" w14:paraId="5AFD684D" w14:textId="77777777" w:rsidTr="00FD108B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4BC01" w14:textId="77777777" w:rsidR="005D35A5" w:rsidRPr="00F17F60" w:rsidRDefault="005D35A5" w:rsidP="00FD108B">
            <w:pPr>
              <w:pStyle w:val="TAH"/>
              <w:jc w:val="left"/>
              <w:rPr>
                <w:b w:val="0"/>
              </w:rPr>
            </w:pPr>
            <w:r w:rsidRPr="00F17F60">
              <w:rPr>
                <w:b w:val="0"/>
              </w:rPr>
              <w:t>Derivation Path: 38.508-1 Table 4.6.3-85</w:t>
            </w:r>
          </w:p>
        </w:tc>
      </w:tr>
      <w:tr w:rsidR="005D35A5" w:rsidRPr="00F17F60" w14:paraId="383761CD" w14:textId="77777777" w:rsidTr="00FD108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72837" w14:textId="77777777" w:rsidR="005D35A5" w:rsidRPr="00F17F60" w:rsidRDefault="005D35A5" w:rsidP="00FD108B">
            <w:pPr>
              <w:pStyle w:val="TAH"/>
            </w:pPr>
            <w:r w:rsidRPr="00F17F60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EA271" w14:textId="77777777" w:rsidR="005D35A5" w:rsidRPr="00F17F60" w:rsidRDefault="005D35A5" w:rsidP="00FD108B">
            <w:pPr>
              <w:pStyle w:val="TAH"/>
            </w:pPr>
            <w:r w:rsidRPr="00F17F60">
              <w:t>Value/remark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AA86F" w14:textId="77777777" w:rsidR="005D35A5" w:rsidRPr="00F17F60" w:rsidRDefault="005D35A5" w:rsidP="00FD108B">
            <w:pPr>
              <w:pStyle w:val="TAH"/>
            </w:pPr>
            <w:r w:rsidRPr="00F17F60">
              <w:t>Comment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C8CEF" w14:textId="77777777" w:rsidR="005D35A5" w:rsidRPr="00F17F60" w:rsidRDefault="005D35A5" w:rsidP="00FD108B">
            <w:pPr>
              <w:pStyle w:val="TAH"/>
            </w:pPr>
            <w:r w:rsidRPr="00F17F60">
              <w:t>Condition</w:t>
            </w:r>
          </w:p>
        </w:tc>
      </w:tr>
      <w:tr w:rsidR="005D35A5" w:rsidRPr="00F17F60" w14:paraId="3CABE27E" w14:textId="77777777" w:rsidTr="00FD108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FB90F" w14:textId="77777777" w:rsidR="005D35A5" w:rsidRPr="00F17F60" w:rsidRDefault="005D35A5" w:rsidP="00FD108B">
            <w:pPr>
              <w:pStyle w:val="TAL"/>
            </w:pPr>
            <w:r w:rsidRPr="00F17F60">
              <w:t xml:space="preserve">NZP-CSI-RS-Resource ::= </w:t>
            </w:r>
            <w:r w:rsidRPr="00F17F60">
              <w:rPr>
                <w:snapToGrid w:val="0"/>
              </w:rPr>
              <w:t xml:space="preserve">SEQUENCE </w:t>
            </w:r>
            <w:r w:rsidRPr="00F17F60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4825" w14:textId="77777777" w:rsidR="005D35A5" w:rsidRPr="00F17F60" w:rsidRDefault="005D35A5" w:rsidP="00FD108B">
            <w:pPr>
              <w:pStyle w:val="TAL"/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8928" w14:textId="77777777" w:rsidR="005D35A5" w:rsidRPr="00F17F60" w:rsidRDefault="005D35A5" w:rsidP="00FD108B">
            <w:pPr>
              <w:pStyle w:val="TAL"/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BBF1" w14:textId="77777777" w:rsidR="005D35A5" w:rsidRPr="00F17F60" w:rsidRDefault="005D35A5" w:rsidP="00FD108B">
            <w:pPr>
              <w:pStyle w:val="TAL"/>
            </w:pPr>
          </w:p>
        </w:tc>
      </w:tr>
      <w:tr w:rsidR="005D35A5" w:rsidRPr="00F17F60" w14:paraId="0CE41874" w14:textId="77777777" w:rsidTr="00FD108B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91CE2BA" w14:textId="77777777" w:rsidR="005D35A5" w:rsidRPr="00F17F60" w:rsidRDefault="005D35A5" w:rsidP="00FD108B">
            <w:pPr>
              <w:pStyle w:val="TAL"/>
            </w:pPr>
            <w:r w:rsidRPr="00F17F60">
              <w:t xml:space="preserve">  NZP-CSI-RS-</w:t>
            </w:r>
            <w:proofErr w:type="spellStart"/>
            <w:r w:rsidRPr="00F17F60">
              <w:t>ResourceId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C313" w14:textId="77777777" w:rsidR="005D35A5" w:rsidRPr="00F17F60" w:rsidRDefault="005D35A5" w:rsidP="00FD108B">
            <w:pPr>
              <w:pStyle w:val="TAL"/>
            </w:pPr>
            <w:r w:rsidRPr="00F17F60">
              <w:t>0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9103" w14:textId="77777777" w:rsidR="005D35A5" w:rsidRPr="00F17F60" w:rsidRDefault="005D35A5" w:rsidP="00FD108B">
            <w:pPr>
              <w:pStyle w:val="TAL"/>
            </w:pPr>
            <w:r w:rsidRPr="00F17F60">
              <w:rPr>
                <w:rFonts w:cs="Arial"/>
                <w:szCs w:val="18"/>
                <w:lang w:eastAsia="fr-FR"/>
              </w:rPr>
              <w:t>CSI-RS resource 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E326" w14:textId="77777777" w:rsidR="005D35A5" w:rsidRPr="00F17F60" w:rsidRDefault="005D35A5" w:rsidP="00FD108B">
            <w:pPr>
              <w:pStyle w:val="TAL"/>
            </w:pPr>
          </w:p>
        </w:tc>
      </w:tr>
      <w:tr w:rsidR="005D35A5" w:rsidRPr="00F17F60" w14:paraId="3BC7A189" w14:textId="77777777" w:rsidTr="00FD108B"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8ABFFB" w14:textId="77777777" w:rsidR="005D35A5" w:rsidRPr="00F17F60" w:rsidRDefault="005D35A5" w:rsidP="00FD108B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CF9B" w14:textId="77777777" w:rsidR="005D35A5" w:rsidRPr="00F17F60" w:rsidRDefault="005D35A5" w:rsidP="00FD108B">
            <w:pPr>
              <w:pStyle w:val="TAL"/>
            </w:pPr>
            <w:r w:rsidRPr="00F17F60">
              <w:t>1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5BD3" w14:textId="77777777" w:rsidR="005D35A5" w:rsidRPr="00F17F60" w:rsidRDefault="005D35A5" w:rsidP="00FD108B">
            <w:pPr>
              <w:pStyle w:val="TAL"/>
            </w:pPr>
            <w:r w:rsidRPr="00F17F60">
              <w:rPr>
                <w:rFonts w:cs="Arial"/>
                <w:szCs w:val="18"/>
                <w:lang w:eastAsia="fr-FR"/>
              </w:rPr>
              <w:t>CSI-RS resource 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AAC9" w14:textId="77777777" w:rsidR="005D35A5" w:rsidRPr="00F17F60" w:rsidRDefault="005D35A5" w:rsidP="00FD108B">
            <w:pPr>
              <w:pStyle w:val="TAL"/>
            </w:pPr>
          </w:p>
        </w:tc>
      </w:tr>
      <w:tr w:rsidR="005D35A5" w:rsidRPr="00F17F60" w14:paraId="17479631" w14:textId="77777777" w:rsidTr="00FD108B"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8CC74E" w14:textId="77777777" w:rsidR="005D35A5" w:rsidRPr="00F17F60" w:rsidRDefault="005D35A5" w:rsidP="00FD108B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E090" w14:textId="77777777" w:rsidR="005D35A5" w:rsidRPr="00F17F60" w:rsidRDefault="005D35A5" w:rsidP="00FD108B">
            <w:pPr>
              <w:pStyle w:val="TAL"/>
            </w:pPr>
            <w:r w:rsidRPr="00F17F60"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DD71" w14:textId="77777777" w:rsidR="005D35A5" w:rsidRPr="00F17F60" w:rsidRDefault="005D35A5" w:rsidP="00FD108B">
            <w:pPr>
              <w:pStyle w:val="TAL"/>
            </w:pPr>
            <w:r w:rsidRPr="00F17F60">
              <w:rPr>
                <w:rFonts w:cs="Arial"/>
                <w:szCs w:val="18"/>
                <w:lang w:eastAsia="fr-FR"/>
              </w:rPr>
              <w:t>CSI-RS resource 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E574" w14:textId="77777777" w:rsidR="005D35A5" w:rsidRPr="00F17F60" w:rsidRDefault="005D35A5" w:rsidP="00FD108B">
            <w:pPr>
              <w:pStyle w:val="TAL"/>
            </w:pPr>
          </w:p>
        </w:tc>
      </w:tr>
      <w:tr w:rsidR="005D35A5" w:rsidRPr="00F17F60" w14:paraId="3E75A329" w14:textId="77777777" w:rsidTr="00FD108B"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A3CD" w14:textId="77777777" w:rsidR="005D35A5" w:rsidRPr="00F17F60" w:rsidRDefault="005D35A5" w:rsidP="00FD108B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CCAE" w14:textId="77777777" w:rsidR="005D35A5" w:rsidRPr="00F17F60" w:rsidRDefault="005D35A5" w:rsidP="00FD108B">
            <w:pPr>
              <w:pStyle w:val="TAL"/>
            </w:pPr>
            <w:r w:rsidRPr="00F17F60">
              <w:t>3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2DEA" w14:textId="77777777" w:rsidR="005D35A5" w:rsidRPr="00F17F60" w:rsidRDefault="005D35A5" w:rsidP="00FD108B">
            <w:pPr>
              <w:pStyle w:val="TAL"/>
            </w:pPr>
            <w:r w:rsidRPr="00F17F60">
              <w:rPr>
                <w:rFonts w:cs="Arial"/>
                <w:szCs w:val="18"/>
                <w:lang w:eastAsia="fr-FR"/>
              </w:rPr>
              <w:t>CSI-RS resource 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49D7" w14:textId="77777777" w:rsidR="005D35A5" w:rsidRPr="00F17F60" w:rsidRDefault="005D35A5" w:rsidP="00FD108B">
            <w:pPr>
              <w:pStyle w:val="TAL"/>
            </w:pPr>
          </w:p>
        </w:tc>
      </w:tr>
      <w:tr w:rsidR="005D35A5" w:rsidRPr="00F17F60" w14:paraId="2EAB04CB" w14:textId="77777777" w:rsidTr="00FD108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1E82" w14:textId="77777777" w:rsidR="005D35A5" w:rsidRPr="00F17F60" w:rsidRDefault="005D35A5" w:rsidP="00FD108B">
            <w:pPr>
              <w:pStyle w:val="TAL"/>
            </w:pPr>
            <w:r w:rsidRPr="00F17F60">
              <w:t xml:space="preserve">  CSI-RS-</w:t>
            </w:r>
            <w:proofErr w:type="spellStart"/>
            <w:r w:rsidRPr="00F17F60">
              <w:t>ResourceMapping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270F" w14:textId="77777777" w:rsidR="005D35A5" w:rsidRPr="00F17F60" w:rsidRDefault="005D35A5" w:rsidP="00FD108B">
            <w:pPr>
              <w:pStyle w:val="TAL"/>
            </w:pPr>
            <w:r w:rsidRPr="00F17F60">
              <w:t>CSI-RS-</w:t>
            </w:r>
            <w:proofErr w:type="spellStart"/>
            <w:r w:rsidRPr="00F17F60">
              <w:t>ResourceMapping</w:t>
            </w:r>
            <w:proofErr w:type="spellEnd"/>
            <w:r w:rsidRPr="00F17F60">
              <w:t xml:space="preserve"> for TRS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4F61" w14:textId="77777777" w:rsidR="005D35A5" w:rsidRPr="00F17F60" w:rsidRDefault="005D35A5" w:rsidP="00FD108B">
            <w:pPr>
              <w:pStyle w:val="TAL"/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096A" w14:textId="77777777" w:rsidR="005D35A5" w:rsidRPr="00F17F60" w:rsidRDefault="005D35A5" w:rsidP="00FD108B">
            <w:pPr>
              <w:pStyle w:val="TAL"/>
            </w:pPr>
            <w:r w:rsidRPr="00F17F60">
              <w:t xml:space="preserve">Content conditioned by the </w:t>
            </w:r>
            <w:r w:rsidRPr="00F17F60">
              <w:rPr>
                <w:rFonts w:cs="Arial"/>
                <w:szCs w:val="18"/>
                <w:lang w:eastAsia="fr-FR"/>
              </w:rPr>
              <w:t>CSI-RS resource #</w:t>
            </w:r>
          </w:p>
        </w:tc>
      </w:tr>
      <w:tr w:rsidR="005D35A5" w:rsidRPr="00F17F60" w14:paraId="1ACDFFFD" w14:textId="77777777" w:rsidTr="00FD108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BF0D" w14:textId="77777777" w:rsidR="005D35A5" w:rsidRPr="00F17F60" w:rsidRDefault="005D35A5" w:rsidP="00FD108B">
            <w:pPr>
              <w:pStyle w:val="TAL"/>
            </w:pPr>
            <w:r w:rsidRPr="00F17F60">
              <w:t xml:space="preserve">  </w:t>
            </w:r>
            <w:proofErr w:type="spellStart"/>
            <w:r w:rsidRPr="00F17F60">
              <w:t>powerControlOffset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57B9" w14:textId="77777777" w:rsidR="005D35A5" w:rsidRPr="00F17F60" w:rsidRDefault="005D35A5" w:rsidP="00FD108B">
            <w:pPr>
              <w:pStyle w:val="TAL"/>
            </w:pPr>
            <w:r w:rsidRPr="00F17F60">
              <w:t>0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33BE" w14:textId="77777777" w:rsidR="005D35A5" w:rsidRPr="00F17F60" w:rsidRDefault="005D35A5" w:rsidP="00FD108B">
            <w:pPr>
              <w:pStyle w:val="TAL"/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CA33" w14:textId="77777777" w:rsidR="005D35A5" w:rsidRPr="00F17F60" w:rsidRDefault="005D35A5" w:rsidP="00FD108B">
            <w:pPr>
              <w:pStyle w:val="TAL"/>
            </w:pPr>
          </w:p>
        </w:tc>
      </w:tr>
      <w:tr w:rsidR="005D35A5" w:rsidRPr="00F17F60" w14:paraId="03766897" w14:textId="77777777" w:rsidTr="00FD108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513E" w14:textId="77777777" w:rsidR="005D35A5" w:rsidRPr="00F17F60" w:rsidRDefault="005D35A5" w:rsidP="00FD108B">
            <w:pPr>
              <w:pStyle w:val="TAL"/>
            </w:pPr>
            <w:r w:rsidRPr="00F17F60">
              <w:t xml:space="preserve">  </w:t>
            </w:r>
            <w:proofErr w:type="spellStart"/>
            <w:r w:rsidRPr="00F17F60">
              <w:t>powerControlOffsetSS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AA89" w14:textId="77777777" w:rsidR="005D35A5" w:rsidRPr="00F17F60" w:rsidRDefault="005D35A5" w:rsidP="00FD108B">
            <w:pPr>
              <w:pStyle w:val="TAL"/>
            </w:pPr>
            <w:r w:rsidRPr="00F17F60">
              <w:t>db0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4313" w14:textId="77777777" w:rsidR="005D35A5" w:rsidRPr="00F17F60" w:rsidRDefault="005D35A5" w:rsidP="00FD108B">
            <w:pPr>
              <w:pStyle w:val="TAL"/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3307" w14:textId="77777777" w:rsidR="005D35A5" w:rsidRPr="00F17F60" w:rsidRDefault="005D35A5" w:rsidP="00FD108B">
            <w:pPr>
              <w:pStyle w:val="TAL"/>
            </w:pPr>
          </w:p>
        </w:tc>
      </w:tr>
      <w:tr w:rsidR="005D35A5" w:rsidRPr="00F17F60" w14:paraId="19A7C07C" w14:textId="77777777" w:rsidTr="00FD108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228C" w14:textId="77777777" w:rsidR="005D35A5" w:rsidRPr="00F17F60" w:rsidRDefault="005D35A5" w:rsidP="00FD108B">
            <w:pPr>
              <w:pStyle w:val="TAL"/>
            </w:pPr>
            <w:r w:rsidRPr="00F17F60">
              <w:t xml:space="preserve">  </w:t>
            </w:r>
            <w:proofErr w:type="spellStart"/>
            <w:r w:rsidRPr="00F17F60">
              <w:t>scramblingID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4FD0" w14:textId="77777777" w:rsidR="005D35A5" w:rsidRPr="00F17F60" w:rsidRDefault="005D35A5" w:rsidP="00FD108B">
            <w:pPr>
              <w:pStyle w:val="TAL"/>
            </w:pPr>
            <w:proofErr w:type="spellStart"/>
            <w:r w:rsidRPr="00F17F60">
              <w:t>ScramblingId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3E19C" w14:textId="77777777" w:rsidR="005D35A5" w:rsidRPr="00F17F60" w:rsidRDefault="005D35A5" w:rsidP="00FD108B">
            <w:pPr>
              <w:pStyle w:val="TAL"/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1208" w14:textId="77777777" w:rsidR="005D35A5" w:rsidRPr="00F17F60" w:rsidRDefault="005D35A5" w:rsidP="00FD108B">
            <w:pPr>
              <w:pStyle w:val="TAL"/>
            </w:pPr>
          </w:p>
        </w:tc>
      </w:tr>
      <w:tr w:rsidR="005D35A5" w:rsidRPr="00F17F60" w14:paraId="2B885AB8" w14:textId="77777777" w:rsidTr="00FD108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0706" w14:textId="77777777" w:rsidR="005D35A5" w:rsidRPr="00F17F60" w:rsidRDefault="005D35A5" w:rsidP="00FD108B">
            <w:pPr>
              <w:pStyle w:val="TAL"/>
            </w:pPr>
            <w:r w:rsidRPr="00F17F60">
              <w:t xml:space="preserve">  </w:t>
            </w:r>
            <w:proofErr w:type="spellStart"/>
            <w:r w:rsidRPr="00F17F60">
              <w:t>periodicityAndOffset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50F0" w14:textId="77777777" w:rsidR="005D35A5" w:rsidRPr="00F17F60" w:rsidRDefault="005D35A5" w:rsidP="00FD108B">
            <w:pPr>
              <w:pStyle w:val="TAL"/>
              <w:rPr>
                <w:lang w:eastAsia="ja-JP"/>
              </w:rPr>
            </w:pPr>
            <w:r w:rsidRPr="00F17F60">
              <w:t>CSI-</w:t>
            </w:r>
            <w:proofErr w:type="spellStart"/>
            <w:r w:rsidRPr="00F17F60">
              <w:t>ResourcePeriodicityAndOffset</w:t>
            </w:r>
            <w:proofErr w:type="spellEnd"/>
            <w:r w:rsidRPr="00F17F60">
              <w:t xml:space="preserve"> for TRS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E646" w14:textId="77777777" w:rsidR="005D35A5" w:rsidRPr="00F17F60" w:rsidRDefault="005D35A5" w:rsidP="00FD108B">
            <w:pPr>
              <w:pStyle w:val="TAL"/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D22A" w14:textId="77777777" w:rsidR="005D35A5" w:rsidRPr="00F17F60" w:rsidRDefault="005D35A5" w:rsidP="00FD108B">
            <w:pPr>
              <w:pStyle w:val="TAL"/>
              <w:rPr>
                <w:lang w:eastAsia="ja-JP"/>
              </w:rPr>
            </w:pPr>
            <w:r w:rsidRPr="00F17F60">
              <w:t xml:space="preserve">Content conditioned by the </w:t>
            </w:r>
            <w:r w:rsidRPr="00F17F60">
              <w:rPr>
                <w:rFonts w:cs="Arial"/>
                <w:szCs w:val="18"/>
                <w:lang w:eastAsia="fr-FR"/>
              </w:rPr>
              <w:t>CSI-RS resource #</w:t>
            </w:r>
          </w:p>
        </w:tc>
      </w:tr>
      <w:tr w:rsidR="005D35A5" w:rsidRPr="00F17F60" w14:paraId="4B981499" w14:textId="77777777" w:rsidTr="00FD108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06EF" w14:textId="77777777" w:rsidR="005D35A5" w:rsidRPr="00F17F60" w:rsidRDefault="005D35A5" w:rsidP="00FD108B">
            <w:pPr>
              <w:pStyle w:val="TAL"/>
            </w:pPr>
            <w:r w:rsidRPr="00F17F60">
              <w:t xml:space="preserve">  </w:t>
            </w:r>
            <w:proofErr w:type="spellStart"/>
            <w:r w:rsidRPr="00F17F60">
              <w:t>qcl</w:t>
            </w:r>
            <w:proofErr w:type="spellEnd"/>
            <w:r w:rsidRPr="00F17F60">
              <w:t>-</w:t>
            </w:r>
            <w:proofErr w:type="spellStart"/>
            <w:r w:rsidRPr="00F17F60">
              <w:t>InfoPeriodicCSI</w:t>
            </w:r>
            <w:proofErr w:type="spellEnd"/>
            <w:r w:rsidRPr="00F17F60">
              <w:t>-RS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BA3D" w14:textId="77777777" w:rsidR="005D35A5" w:rsidRPr="00F17F60" w:rsidRDefault="005D35A5" w:rsidP="00FD108B">
            <w:pPr>
              <w:pStyle w:val="TAL"/>
            </w:pPr>
            <w:r w:rsidRPr="00F17F60">
              <w:rPr>
                <w:lang w:eastAsia="ja-JP"/>
              </w:rPr>
              <w:t>TCI-</w:t>
            </w:r>
            <w:proofErr w:type="spellStart"/>
            <w:r w:rsidRPr="00F17F60">
              <w:rPr>
                <w:lang w:eastAsia="ja-JP"/>
              </w:rPr>
              <w:t>StateId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B7F1" w14:textId="77777777" w:rsidR="005D35A5" w:rsidRPr="00F17F60" w:rsidRDefault="005D35A5" w:rsidP="00FD108B">
            <w:pPr>
              <w:pStyle w:val="TAL"/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3CBE" w14:textId="77777777" w:rsidR="005D35A5" w:rsidRPr="00F17F60" w:rsidRDefault="005D35A5" w:rsidP="00FD108B">
            <w:pPr>
              <w:pStyle w:val="TAL"/>
              <w:rPr>
                <w:lang w:eastAsia="ja-JP"/>
              </w:rPr>
            </w:pPr>
          </w:p>
        </w:tc>
      </w:tr>
      <w:tr w:rsidR="005D35A5" w:rsidRPr="00F17F60" w14:paraId="5B394BC6" w14:textId="77777777" w:rsidTr="00FD108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1EAE" w14:textId="77777777" w:rsidR="005D35A5" w:rsidRPr="00F17F60" w:rsidRDefault="005D35A5" w:rsidP="00FD108B">
            <w:pPr>
              <w:pStyle w:val="TAL"/>
            </w:pPr>
            <w:r w:rsidRPr="00F17F60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BEAB" w14:textId="77777777" w:rsidR="005D35A5" w:rsidRPr="00F17F60" w:rsidRDefault="005D35A5" w:rsidP="00FD108B">
            <w:pPr>
              <w:pStyle w:val="TAL"/>
              <w:rPr>
                <w:lang w:eastAsia="ja-JP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8E92" w14:textId="77777777" w:rsidR="005D35A5" w:rsidRPr="00F17F60" w:rsidRDefault="005D35A5" w:rsidP="00FD108B">
            <w:pPr>
              <w:pStyle w:val="TAL"/>
              <w:rPr>
                <w:lang w:eastAsia="fr-FR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58D1" w14:textId="77777777" w:rsidR="005D35A5" w:rsidRPr="00F17F60" w:rsidRDefault="005D35A5" w:rsidP="00FD108B">
            <w:pPr>
              <w:pStyle w:val="TAL"/>
              <w:rPr>
                <w:lang w:eastAsia="ja-JP"/>
              </w:rPr>
            </w:pPr>
          </w:p>
        </w:tc>
      </w:tr>
    </w:tbl>
    <w:p w14:paraId="401CE2E4" w14:textId="77777777" w:rsidR="005D35A5" w:rsidRPr="00F17F60" w:rsidRDefault="005D35A5" w:rsidP="005D35A5"/>
    <w:p w14:paraId="2F391740" w14:textId="77777777" w:rsidR="005D35A5" w:rsidRPr="00F17F60" w:rsidRDefault="005D35A5" w:rsidP="005D35A5">
      <w:pPr>
        <w:pStyle w:val="TH"/>
      </w:pPr>
      <w:r w:rsidRPr="00F17F60">
        <w:lastRenderedPageBreak/>
        <w:t>Table 5.4.1-9: NZP-CSI-RS-</w:t>
      </w:r>
      <w:proofErr w:type="spellStart"/>
      <w:r w:rsidRPr="00F17F60">
        <w:t>ResourceSet</w:t>
      </w:r>
      <w:proofErr w:type="spellEnd"/>
      <w:r w:rsidRPr="00F17F60">
        <w:t xml:space="preserve"> for TRS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143"/>
        <w:gridCol w:w="1824"/>
        <w:gridCol w:w="1245"/>
      </w:tblGrid>
      <w:tr w:rsidR="005D35A5" w:rsidRPr="00F17F60" w14:paraId="28ABECF6" w14:textId="77777777" w:rsidTr="00FD108B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DC499" w14:textId="77777777" w:rsidR="005D35A5" w:rsidRPr="00F17F60" w:rsidRDefault="005D35A5" w:rsidP="00FD108B">
            <w:pPr>
              <w:pStyle w:val="TAH"/>
              <w:jc w:val="left"/>
              <w:rPr>
                <w:b w:val="0"/>
              </w:rPr>
            </w:pPr>
            <w:r w:rsidRPr="00F17F60">
              <w:rPr>
                <w:b w:val="0"/>
              </w:rPr>
              <w:t>Derivation Path: Table 4.6.3-87</w:t>
            </w:r>
          </w:p>
        </w:tc>
      </w:tr>
      <w:tr w:rsidR="005D35A5" w:rsidRPr="00F17F60" w14:paraId="0B86970D" w14:textId="77777777" w:rsidTr="00FD108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E68DD" w14:textId="77777777" w:rsidR="005D35A5" w:rsidRPr="00F17F60" w:rsidRDefault="005D35A5" w:rsidP="00FD108B">
            <w:pPr>
              <w:pStyle w:val="TAH"/>
            </w:pPr>
            <w:r w:rsidRPr="00F17F60">
              <w:t>Information Element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9DBC6" w14:textId="77777777" w:rsidR="005D35A5" w:rsidRPr="00F17F60" w:rsidRDefault="005D35A5" w:rsidP="00FD108B">
            <w:pPr>
              <w:pStyle w:val="TAH"/>
            </w:pPr>
            <w:r w:rsidRPr="00F17F60">
              <w:t>Value/remark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10D93" w14:textId="77777777" w:rsidR="005D35A5" w:rsidRPr="00F17F60" w:rsidRDefault="005D35A5" w:rsidP="00FD108B">
            <w:pPr>
              <w:pStyle w:val="TAH"/>
            </w:pPr>
            <w:r w:rsidRPr="00F17F60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2A7A7" w14:textId="77777777" w:rsidR="005D35A5" w:rsidRPr="00F17F60" w:rsidRDefault="005D35A5" w:rsidP="00FD108B">
            <w:pPr>
              <w:pStyle w:val="TAH"/>
            </w:pPr>
            <w:r w:rsidRPr="00F17F60">
              <w:t>Condition</w:t>
            </w:r>
          </w:p>
        </w:tc>
      </w:tr>
      <w:tr w:rsidR="005D35A5" w:rsidRPr="00F17F60" w14:paraId="393ED3F3" w14:textId="77777777" w:rsidTr="00FD108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D77FB" w14:textId="77777777" w:rsidR="005D35A5" w:rsidRPr="00F17F60" w:rsidRDefault="005D35A5" w:rsidP="00FD108B">
            <w:pPr>
              <w:pStyle w:val="TAL"/>
            </w:pPr>
            <w:r w:rsidRPr="00F17F60">
              <w:t>NZP-CSI-RS-</w:t>
            </w:r>
            <w:proofErr w:type="spellStart"/>
            <w:r w:rsidRPr="00F17F60">
              <w:t>ResourceSet</w:t>
            </w:r>
            <w:proofErr w:type="spellEnd"/>
            <w:r w:rsidRPr="00F17F60">
              <w:t xml:space="preserve"> ::= </w:t>
            </w:r>
            <w:r w:rsidRPr="00F17F60">
              <w:rPr>
                <w:snapToGrid w:val="0"/>
              </w:rPr>
              <w:t xml:space="preserve">SEQUENCE </w:t>
            </w:r>
            <w:r w:rsidRPr="00F17F60">
              <w:t>{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0C31C" w14:textId="77777777" w:rsidR="005D35A5" w:rsidRPr="00F17F60" w:rsidRDefault="005D35A5" w:rsidP="00FD108B">
            <w:pPr>
              <w:pStyle w:val="TAL"/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C45E" w14:textId="77777777" w:rsidR="005D35A5" w:rsidRPr="00F17F60" w:rsidRDefault="005D35A5" w:rsidP="00FD108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10A9" w14:textId="77777777" w:rsidR="005D35A5" w:rsidRPr="00F17F60" w:rsidRDefault="005D35A5" w:rsidP="00FD108B">
            <w:pPr>
              <w:pStyle w:val="TAL"/>
            </w:pPr>
          </w:p>
        </w:tc>
      </w:tr>
      <w:tr w:rsidR="005D35A5" w:rsidRPr="00F17F60" w14:paraId="2552741B" w14:textId="77777777" w:rsidTr="00FD108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5DFBA" w14:textId="77777777" w:rsidR="005D35A5" w:rsidRPr="00F17F60" w:rsidRDefault="005D35A5" w:rsidP="00FD108B">
            <w:pPr>
              <w:pStyle w:val="TAL"/>
            </w:pPr>
            <w:r w:rsidRPr="00F17F60">
              <w:t xml:space="preserve">  </w:t>
            </w:r>
            <w:proofErr w:type="spellStart"/>
            <w:r w:rsidRPr="00F17F60">
              <w:t>nzp_CSI_ResourceSetId</w:t>
            </w:r>
            <w:proofErr w:type="spellEnd"/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C33B" w14:textId="77777777" w:rsidR="005D35A5" w:rsidRPr="00F17F60" w:rsidRDefault="005D35A5" w:rsidP="00FD108B">
            <w:pPr>
              <w:pStyle w:val="TAL"/>
            </w:pPr>
            <w:r w:rsidRPr="00F17F60">
              <w:t>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6E0D" w14:textId="77777777" w:rsidR="005D35A5" w:rsidRPr="00F17F60" w:rsidRDefault="005D35A5" w:rsidP="00FD108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A45D" w14:textId="77777777" w:rsidR="005D35A5" w:rsidRPr="00F17F60" w:rsidRDefault="005D35A5" w:rsidP="00FD108B">
            <w:pPr>
              <w:pStyle w:val="TAL"/>
            </w:pPr>
          </w:p>
        </w:tc>
      </w:tr>
      <w:tr w:rsidR="005D35A5" w:rsidRPr="00F17F60" w14:paraId="1D643B15" w14:textId="77777777" w:rsidTr="00FD108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EDFF" w14:textId="77777777" w:rsidR="005D35A5" w:rsidRPr="00F17F60" w:rsidRDefault="005D35A5" w:rsidP="00FD108B">
            <w:pPr>
              <w:pStyle w:val="TAL"/>
            </w:pPr>
            <w:r w:rsidRPr="00F17F60">
              <w:t xml:space="preserve">  </w:t>
            </w:r>
            <w:proofErr w:type="spellStart"/>
            <w:r w:rsidRPr="00F17F60">
              <w:t>nzp</w:t>
            </w:r>
            <w:proofErr w:type="spellEnd"/>
            <w:r w:rsidRPr="00F17F60">
              <w:t>-CSI-RS-Resources  SEQUENCE (SIZE (1..maxNrofNZP-CSI-RS-ResourcesPerSet)) OF NZP-CSI-RS-</w:t>
            </w:r>
            <w:proofErr w:type="spellStart"/>
            <w:r w:rsidRPr="00F17F60">
              <w:t>ResourceId</w:t>
            </w:r>
            <w:proofErr w:type="spellEnd"/>
            <w:r w:rsidRPr="00F17F60">
              <w:t xml:space="preserve"> {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46B3" w14:textId="77777777" w:rsidR="005D35A5" w:rsidRPr="00F17F60" w:rsidRDefault="005D35A5" w:rsidP="00FD108B">
            <w:pPr>
              <w:pStyle w:val="TAL"/>
            </w:pPr>
            <w:r w:rsidRPr="00F17F60">
              <w:t>2 entries in case of FR2</w:t>
            </w:r>
          </w:p>
          <w:p w14:paraId="723C0C8D" w14:textId="77777777" w:rsidR="005D35A5" w:rsidRPr="00F17F60" w:rsidRDefault="005D35A5" w:rsidP="00FD108B">
            <w:pPr>
              <w:pStyle w:val="TAL"/>
            </w:pPr>
            <w:r w:rsidRPr="00F17F60">
              <w:t>4 entries in case of FR1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8107" w14:textId="77777777" w:rsidR="005D35A5" w:rsidRPr="00F17F60" w:rsidRDefault="005D35A5" w:rsidP="00FD108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8A24" w14:textId="77777777" w:rsidR="005D35A5" w:rsidRPr="00F17F60" w:rsidRDefault="005D35A5" w:rsidP="00FD108B">
            <w:pPr>
              <w:pStyle w:val="TAL"/>
            </w:pPr>
          </w:p>
        </w:tc>
      </w:tr>
      <w:tr w:rsidR="005D35A5" w:rsidRPr="00F17F60" w14:paraId="5E69A779" w14:textId="77777777" w:rsidTr="00FD108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4A5B" w14:textId="77777777" w:rsidR="005D35A5" w:rsidRPr="00F17F60" w:rsidRDefault="005D35A5" w:rsidP="00FD108B">
            <w:pPr>
              <w:pStyle w:val="TAL"/>
            </w:pPr>
            <w:r w:rsidRPr="00F17F60">
              <w:t xml:space="preserve">    NZP-CSI-RS-</w:t>
            </w:r>
            <w:proofErr w:type="spellStart"/>
            <w:r w:rsidRPr="00F17F60">
              <w:t>ResourceId</w:t>
            </w:r>
            <w:proofErr w:type="spellEnd"/>
            <w:r w:rsidRPr="00F17F60">
              <w:t>[1]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589A" w14:textId="77777777" w:rsidR="005D35A5" w:rsidRPr="00F17F60" w:rsidRDefault="005D35A5" w:rsidP="00FD108B">
            <w:pPr>
              <w:pStyle w:val="TAL"/>
            </w:pPr>
            <w:r w:rsidRPr="00F17F60">
              <w:t>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FA17" w14:textId="77777777" w:rsidR="005D35A5" w:rsidRPr="00F17F60" w:rsidRDefault="005D35A5" w:rsidP="00FD108B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F17F60">
              <w:rPr>
                <w:rFonts w:cs="Arial"/>
                <w:szCs w:val="18"/>
                <w:lang w:eastAsia="fr-FR"/>
              </w:rPr>
              <w:t>entry 1</w:t>
            </w:r>
          </w:p>
          <w:p w14:paraId="484E1EA5" w14:textId="77777777" w:rsidR="005D35A5" w:rsidRPr="00F17F60" w:rsidRDefault="005D35A5" w:rsidP="00FD108B">
            <w:pPr>
              <w:pStyle w:val="TAL"/>
            </w:pPr>
            <w:r w:rsidRPr="00F17F60">
              <w:rPr>
                <w:rFonts w:cs="Arial"/>
                <w:szCs w:val="18"/>
                <w:lang w:eastAsia="fr-FR"/>
              </w:rPr>
              <w:t>CSI-RS resource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750F" w14:textId="77777777" w:rsidR="005D35A5" w:rsidRPr="00F17F60" w:rsidRDefault="005D35A5" w:rsidP="00FD108B">
            <w:pPr>
              <w:pStyle w:val="TAL"/>
              <w:rPr>
                <w:lang w:eastAsia="ja-JP"/>
              </w:rPr>
            </w:pPr>
          </w:p>
        </w:tc>
      </w:tr>
      <w:tr w:rsidR="005D35A5" w:rsidRPr="00F17F60" w14:paraId="389B9790" w14:textId="77777777" w:rsidTr="00FD108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C3DF" w14:textId="77777777" w:rsidR="005D35A5" w:rsidRPr="00F17F60" w:rsidRDefault="005D35A5" w:rsidP="00FD108B">
            <w:pPr>
              <w:pStyle w:val="TAL"/>
              <w:rPr>
                <w:b/>
              </w:rPr>
            </w:pPr>
            <w:r w:rsidRPr="00F17F60">
              <w:t xml:space="preserve">    NZP-CSI-RS-</w:t>
            </w:r>
            <w:proofErr w:type="spellStart"/>
            <w:r w:rsidRPr="00F17F60">
              <w:t>ResourceId</w:t>
            </w:r>
            <w:proofErr w:type="spellEnd"/>
            <w:r w:rsidRPr="00F17F60">
              <w:t>[2]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FF9A" w14:textId="77777777" w:rsidR="005D35A5" w:rsidRPr="00F17F60" w:rsidRDefault="005D35A5" w:rsidP="00FD108B">
            <w:pPr>
              <w:pStyle w:val="TAL"/>
            </w:pPr>
            <w:r w:rsidRPr="00F17F60">
              <w:t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9CA1" w14:textId="77777777" w:rsidR="005D35A5" w:rsidRPr="00F17F60" w:rsidRDefault="005D35A5" w:rsidP="00FD108B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F17F60">
              <w:rPr>
                <w:rFonts w:cs="Arial"/>
                <w:szCs w:val="18"/>
                <w:lang w:eastAsia="fr-FR"/>
              </w:rPr>
              <w:t>entry 2</w:t>
            </w:r>
          </w:p>
          <w:p w14:paraId="21BF6C43" w14:textId="77777777" w:rsidR="005D35A5" w:rsidRPr="00F17F60" w:rsidRDefault="005D35A5" w:rsidP="00FD108B">
            <w:pPr>
              <w:pStyle w:val="TAL"/>
            </w:pPr>
            <w:r w:rsidRPr="00F17F60">
              <w:rPr>
                <w:rFonts w:cs="Arial"/>
                <w:szCs w:val="18"/>
                <w:lang w:eastAsia="fr-FR"/>
              </w:rPr>
              <w:t>CSI-RS resource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8FA6A" w14:textId="77777777" w:rsidR="005D35A5" w:rsidRPr="00F17F60" w:rsidRDefault="005D35A5" w:rsidP="00FD108B">
            <w:pPr>
              <w:pStyle w:val="TAL"/>
            </w:pPr>
          </w:p>
        </w:tc>
      </w:tr>
      <w:tr w:rsidR="005D35A5" w:rsidRPr="00F17F60" w14:paraId="19E19203" w14:textId="77777777" w:rsidTr="00FD108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4E19" w14:textId="77777777" w:rsidR="005D35A5" w:rsidRPr="00F17F60" w:rsidRDefault="005D35A5" w:rsidP="00FD108B">
            <w:pPr>
              <w:pStyle w:val="TAL"/>
            </w:pPr>
            <w:r w:rsidRPr="00F17F60">
              <w:t xml:space="preserve">    NZP-CSI-RS-</w:t>
            </w:r>
            <w:proofErr w:type="spellStart"/>
            <w:r w:rsidRPr="00F17F60">
              <w:t>ResourceId</w:t>
            </w:r>
            <w:proofErr w:type="spellEnd"/>
            <w:r w:rsidRPr="00F17F60">
              <w:t>[3]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E64F" w14:textId="77777777" w:rsidR="005D35A5" w:rsidRPr="00F17F60" w:rsidRDefault="005D35A5" w:rsidP="00FD108B">
            <w:pPr>
              <w:pStyle w:val="TAL"/>
            </w:pPr>
            <w:r w:rsidRPr="00F17F60">
              <w:t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1448" w14:textId="77777777" w:rsidR="005D35A5" w:rsidRPr="00F17F60" w:rsidRDefault="005D35A5" w:rsidP="00FD108B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F17F60">
              <w:rPr>
                <w:rFonts w:cs="Arial"/>
                <w:szCs w:val="18"/>
                <w:lang w:eastAsia="fr-FR"/>
              </w:rPr>
              <w:t>entry 3</w:t>
            </w:r>
          </w:p>
          <w:p w14:paraId="6C80CEBE" w14:textId="77777777" w:rsidR="005D35A5" w:rsidRPr="00F17F60" w:rsidRDefault="005D35A5" w:rsidP="00FD108B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F17F60">
              <w:rPr>
                <w:rFonts w:ascii="Arial" w:hAnsi="Arial" w:cs="Arial"/>
                <w:sz w:val="18"/>
                <w:szCs w:val="18"/>
                <w:lang w:eastAsia="fr-FR"/>
              </w:rPr>
              <w:t xml:space="preserve">CSI-RS resource </w:t>
            </w:r>
            <w:r w:rsidRPr="00F17F60">
              <w:rPr>
                <w:rFonts w:cs="Arial"/>
                <w:szCs w:val="18"/>
                <w:lang w:eastAsia="fr-FR"/>
              </w:rPr>
              <w:t>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3EE5" w14:textId="77777777" w:rsidR="005D35A5" w:rsidRPr="00F17F60" w:rsidRDefault="005D35A5" w:rsidP="00FD108B">
            <w:pPr>
              <w:pStyle w:val="TAL"/>
              <w:rPr>
                <w:lang w:eastAsia="ja-JP"/>
              </w:rPr>
            </w:pPr>
            <w:r w:rsidRPr="00F17F60">
              <w:t>FR1</w:t>
            </w:r>
          </w:p>
        </w:tc>
      </w:tr>
      <w:tr w:rsidR="005D35A5" w:rsidRPr="00F17F60" w14:paraId="63996248" w14:textId="77777777" w:rsidTr="00FD108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471E" w14:textId="77777777" w:rsidR="005D35A5" w:rsidRPr="00F17F60" w:rsidRDefault="005D35A5" w:rsidP="00FD108B">
            <w:pPr>
              <w:pStyle w:val="TAL"/>
            </w:pPr>
            <w:r w:rsidRPr="00F17F60">
              <w:t xml:space="preserve">    NZP-CSI-RS-</w:t>
            </w:r>
            <w:proofErr w:type="spellStart"/>
            <w:r w:rsidRPr="00F17F60">
              <w:t>ResourceId</w:t>
            </w:r>
            <w:proofErr w:type="spellEnd"/>
            <w:r w:rsidRPr="00F17F60">
              <w:t>[4]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356C" w14:textId="77777777" w:rsidR="005D35A5" w:rsidRPr="00F17F60" w:rsidRDefault="005D35A5" w:rsidP="00FD108B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3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3CE3" w14:textId="77777777" w:rsidR="005D35A5" w:rsidRPr="00F17F60" w:rsidRDefault="005D35A5" w:rsidP="00FD108B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F17F60">
              <w:rPr>
                <w:rFonts w:cs="Arial"/>
                <w:szCs w:val="18"/>
                <w:lang w:eastAsia="fr-FR"/>
              </w:rPr>
              <w:t>entry 4</w:t>
            </w:r>
          </w:p>
          <w:p w14:paraId="3CB6A356" w14:textId="77777777" w:rsidR="005D35A5" w:rsidRPr="00F17F60" w:rsidRDefault="005D35A5" w:rsidP="00FD108B">
            <w:pPr>
              <w:pStyle w:val="TAL"/>
            </w:pPr>
            <w:r w:rsidRPr="00F17F60">
              <w:rPr>
                <w:rFonts w:cs="Arial"/>
                <w:szCs w:val="18"/>
                <w:lang w:eastAsia="fr-FR"/>
              </w:rPr>
              <w:t>CSI-RS resource 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F009" w14:textId="77777777" w:rsidR="005D35A5" w:rsidRPr="00F17F60" w:rsidRDefault="005D35A5" w:rsidP="00FD108B">
            <w:pPr>
              <w:pStyle w:val="TAL"/>
              <w:rPr>
                <w:lang w:eastAsia="ja-JP"/>
              </w:rPr>
            </w:pPr>
            <w:r w:rsidRPr="00F17F60">
              <w:t>FR1</w:t>
            </w:r>
          </w:p>
        </w:tc>
      </w:tr>
      <w:tr w:rsidR="005D35A5" w:rsidRPr="00F17F60" w14:paraId="13C865F5" w14:textId="77777777" w:rsidTr="00FD108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5C45" w14:textId="77777777" w:rsidR="005D35A5" w:rsidRPr="00F17F60" w:rsidRDefault="005D35A5" w:rsidP="00FD108B">
            <w:pPr>
              <w:pStyle w:val="TAL"/>
            </w:pPr>
            <w:r w:rsidRPr="00F17F60">
              <w:t xml:space="preserve">  }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7D11" w14:textId="77777777" w:rsidR="005D35A5" w:rsidRPr="00F17F60" w:rsidRDefault="005D35A5" w:rsidP="00FD108B">
            <w:pPr>
              <w:pStyle w:val="TAL"/>
              <w:rPr>
                <w:lang w:eastAsia="ja-JP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98EA" w14:textId="77777777" w:rsidR="005D35A5" w:rsidRPr="00F17F60" w:rsidRDefault="005D35A5" w:rsidP="00FD108B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3B7F" w14:textId="77777777" w:rsidR="005D35A5" w:rsidRPr="00F17F60" w:rsidRDefault="005D35A5" w:rsidP="00FD108B">
            <w:pPr>
              <w:pStyle w:val="TAL"/>
              <w:rPr>
                <w:lang w:eastAsia="ja-JP"/>
              </w:rPr>
            </w:pPr>
          </w:p>
        </w:tc>
      </w:tr>
      <w:tr w:rsidR="005D35A5" w:rsidRPr="00F17F60" w14:paraId="03AC89A0" w14:textId="77777777" w:rsidTr="00FD108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345C" w14:textId="77777777" w:rsidR="005D35A5" w:rsidRPr="00F17F60" w:rsidRDefault="005D35A5" w:rsidP="00FD108B">
            <w:pPr>
              <w:pStyle w:val="TAL"/>
            </w:pPr>
            <w:r w:rsidRPr="00F17F60">
              <w:t xml:space="preserve">  repetition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646C" w14:textId="77777777" w:rsidR="005D35A5" w:rsidRPr="00F17F60" w:rsidRDefault="005D35A5" w:rsidP="00FD108B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off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4326" w14:textId="77777777" w:rsidR="005D35A5" w:rsidRPr="00F17F60" w:rsidRDefault="005D35A5" w:rsidP="00FD108B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E053" w14:textId="77777777" w:rsidR="005D35A5" w:rsidRPr="00F17F60" w:rsidRDefault="005D35A5" w:rsidP="00FD108B">
            <w:pPr>
              <w:pStyle w:val="TAL"/>
              <w:rPr>
                <w:lang w:eastAsia="ja-JP"/>
              </w:rPr>
            </w:pPr>
          </w:p>
        </w:tc>
      </w:tr>
      <w:tr w:rsidR="005D35A5" w:rsidRPr="00F17F60" w14:paraId="6D1EF591" w14:textId="77777777" w:rsidTr="00FD108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7ED1" w14:textId="77777777" w:rsidR="005D35A5" w:rsidRPr="00F17F60" w:rsidRDefault="005D35A5" w:rsidP="00FD108B">
            <w:pPr>
              <w:pStyle w:val="TAL"/>
            </w:pPr>
            <w:r w:rsidRPr="00F17F60">
              <w:t xml:space="preserve">  </w:t>
            </w:r>
            <w:proofErr w:type="spellStart"/>
            <w:r w:rsidRPr="00F17F60">
              <w:t>aperiodicTriggeringOffset</w:t>
            </w:r>
            <w:proofErr w:type="spellEnd"/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DA89" w14:textId="77777777" w:rsidR="005D35A5" w:rsidRPr="00F17F60" w:rsidRDefault="005D35A5" w:rsidP="00FD108B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Not present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A5F7" w14:textId="77777777" w:rsidR="005D35A5" w:rsidRPr="00F17F60" w:rsidRDefault="005D35A5" w:rsidP="00FD108B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D9A8" w14:textId="77777777" w:rsidR="005D35A5" w:rsidRPr="00F17F60" w:rsidRDefault="005D35A5" w:rsidP="00FD108B">
            <w:pPr>
              <w:pStyle w:val="TAL"/>
              <w:rPr>
                <w:lang w:eastAsia="ja-JP"/>
              </w:rPr>
            </w:pPr>
          </w:p>
        </w:tc>
      </w:tr>
      <w:tr w:rsidR="005D35A5" w:rsidRPr="00F17F60" w14:paraId="2E8EAA0C" w14:textId="77777777" w:rsidTr="00FD108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BF79" w14:textId="77777777" w:rsidR="005D35A5" w:rsidRPr="00F17F60" w:rsidRDefault="005D35A5" w:rsidP="00FD108B">
            <w:pPr>
              <w:pStyle w:val="TAL"/>
            </w:pPr>
            <w:r w:rsidRPr="00F17F60">
              <w:t xml:space="preserve">  </w:t>
            </w:r>
            <w:proofErr w:type="spellStart"/>
            <w:r w:rsidRPr="00F17F60">
              <w:t>trs_Info</w:t>
            </w:r>
            <w:proofErr w:type="spellEnd"/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7246" w14:textId="77777777" w:rsidR="005D35A5" w:rsidRPr="00F17F60" w:rsidRDefault="005D35A5" w:rsidP="00FD108B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true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E829" w14:textId="77777777" w:rsidR="005D35A5" w:rsidRPr="00F17F60" w:rsidRDefault="005D35A5" w:rsidP="00FD108B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22C5" w14:textId="77777777" w:rsidR="005D35A5" w:rsidRPr="00F17F60" w:rsidRDefault="005D35A5" w:rsidP="00FD108B">
            <w:pPr>
              <w:pStyle w:val="TAL"/>
              <w:rPr>
                <w:lang w:eastAsia="ja-JP"/>
              </w:rPr>
            </w:pPr>
          </w:p>
        </w:tc>
      </w:tr>
      <w:tr w:rsidR="005D35A5" w:rsidRPr="00F17F60" w14:paraId="3A726677" w14:textId="77777777" w:rsidTr="00FD108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56F7" w14:textId="77777777" w:rsidR="005D35A5" w:rsidRPr="00F17F60" w:rsidRDefault="005D35A5" w:rsidP="00FD108B">
            <w:pPr>
              <w:pStyle w:val="TAL"/>
            </w:pPr>
            <w:r w:rsidRPr="00F17F60">
              <w:t>}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1BF2" w14:textId="77777777" w:rsidR="005D35A5" w:rsidRPr="00F17F60" w:rsidRDefault="005D35A5" w:rsidP="00FD108B">
            <w:pPr>
              <w:pStyle w:val="TAL"/>
              <w:rPr>
                <w:lang w:eastAsia="ja-JP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E110" w14:textId="77777777" w:rsidR="005D35A5" w:rsidRPr="00F17F60" w:rsidRDefault="005D35A5" w:rsidP="00FD108B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0DF5" w14:textId="77777777" w:rsidR="005D35A5" w:rsidRPr="00F17F60" w:rsidRDefault="005D35A5" w:rsidP="00FD108B">
            <w:pPr>
              <w:pStyle w:val="TAL"/>
              <w:rPr>
                <w:lang w:eastAsia="ja-JP"/>
              </w:rPr>
            </w:pPr>
          </w:p>
        </w:tc>
      </w:tr>
    </w:tbl>
    <w:p w14:paraId="51D1C3BD" w14:textId="77777777" w:rsidR="005D35A5" w:rsidRPr="00F17F60" w:rsidRDefault="005D35A5" w:rsidP="005D35A5"/>
    <w:p w14:paraId="774F01B3" w14:textId="77777777" w:rsidR="005D35A5" w:rsidRPr="00F17F60" w:rsidRDefault="005D35A5" w:rsidP="005D35A5">
      <w:pPr>
        <w:pStyle w:val="TH"/>
      </w:pPr>
      <w:r w:rsidRPr="00F17F60">
        <w:t>Table 5.4.1-10: CSI-</w:t>
      </w:r>
      <w:proofErr w:type="spellStart"/>
      <w:r w:rsidRPr="00F17F60">
        <w:t>ResourceConfig</w:t>
      </w:r>
      <w:proofErr w:type="spellEnd"/>
      <w:r w:rsidRPr="00F17F60">
        <w:t xml:space="preserve"> for TRS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D35A5" w:rsidRPr="00F17F60" w14:paraId="1E59DF26" w14:textId="77777777" w:rsidTr="00FD108B">
        <w:tc>
          <w:tcPr>
            <w:tcW w:w="9747" w:type="dxa"/>
            <w:gridSpan w:val="4"/>
          </w:tcPr>
          <w:p w14:paraId="2D011A47" w14:textId="77777777" w:rsidR="005D35A5" w:rsidRPr="00F17F60" w:rsidRDefault="005D35A5" w:rsidP="00FD108B">
            <w:pPr>
              <w:pStyle w:val="TAH"/>
              <w:jc w:val="left"/>
              <w:rPr>
                <w:b w:val="0"/>
              </w:rPr>
            </w:pPr>
            <w:r w:rsidRPr="00F17F60">
              <w:rPr>
                <w:b w:val="0"/>
              </w:rPr>
              <w:t>Derivation Path: TS 38.508-1 Table 4.6.3-41</w:t>
            </w:r>
          </w:p>
        </w:tc>
      </w:tr>
      <w:tr w:rsidR="005D35A5" w:rsidRPr="00F17F60" w14:paraId="3B1AB075" w14:textId="77777777" w:rsidTr="00FD108B">
        <w:tc>
          <w:tcPr>
            <w:tcW w:w="4535" w:type="dxa"/>
          </w:tcPr>
          <w:p w14:paraId="78D287F9" w14:textId="77777777" w:rsidR="005D35A5" w:rsidRPr="00F17F60" w:rsidRDefault="005D35A5" w:rsidP="00FD108B">
            <w:pPr>
              <w:pStyle w:val="TAH"/>
            </w:pPr>
            <w:r w:rsidRPr="00F17F60">
              <w:t>Information Element</w:t>
            </w:r>
          </w:p>
        </w:tc>
        <w:tc>
          <w:tcPr>
            <w:tcW w:w="2267" w:type="dxa"/>
          </w:tcPr>
          <w:p w14:paraId="3FB74D20" w14:textId="77777777" w:rsidR="005D35A5" w:rsidRPr="00F17F60" w:rsidRDefault="005D35A5" w:rsidP="00FD108B">
            <w:pPr>
              <w:pStyle w:val="TAH"/>
            </w:pPr>
            <w:r w:rsidRPr="00F17F60">
              <w:t>Value/remark</w:t>
            </w:r>
          </w:p>
        </w:tc>
        <w:tc>
          <w:tcPr>
            <w:tcW w:w="1700" w:type="dxa"/>
          </w:tcPr>
          <w:p w14:paraId="76168D3A" w14:textId="77777777" w:rsidR="005D35A5" w:rsidRPr="00F17F60" w:rsidRDefault="005D35A5" w:rsidP="00FD108B">
            <w:pPr>
              <w:pStyle w:val="TAH"/>
            </w:pPr>
            <w:r w:rsidRPr="00F17F60">
              <w:t>Comment</w:t>
            </w:r>
          </w:p>
        </w:tc>
        <w:tc>
          <w:tcPr>
            <w:tcW w:w="1245" w:type="dxa"/>
          </w:tcPr>
          <w:p w14:paraId="5A34EAA5" w14:textId="77777777" w:rsidR="005D35A5" w:rsidRPr="00F17F60" w:rsidRDefault="005D35A5" w:rsidP="00FD108B">
            <w:pPr>
              <w:pStyle w:val="TAH"/>
            </w:pPr>
            <w:r w:rsidRPr="00F17F60">
              <w:t>Condition</w:t>
            </w:r>
          </w:p>
        </w:tc>
      </w:tr>
      <w:tr w:rsidR="005D35A5" w:rsidRPr="00F17F60" w14:paraId="5F1C89DA" w14:textId="77777777" w:rsidTr="00FD108B">
        <w:tc>
          <w:tcPr>
            <w:tcW w:w="4535" w:type="dxa"/>
          </w:tcPr>
          <w:p w14:paraId="09F03D4B" w14:textId="77777777" w:rsidR="005D35A5" w:rsidRPr="00F17F60" w:rsidRDefault="005D35A5" w:rsidP="00FD108B">
            <w:pPr>
              <w:pStyle w:val="TAL"/>
            </w:pPr>
            <w:r w:rsidRPr="00F17F60">
              <w:t>CSI-</w:t>
            </w:r>
            <w:proofErr w:type="spellStart"/>
            <w:r w:rsidRPr="00F17F60">
              <w:t>ResourceConfig</w:t>
            </w:r>
            <w:proofErr w:type="spellEnd"/>
            <w:r w:rsidRPr="00F17F60">
              <w:t xml:space="preserve"> ::= </w:t>
            </w:r>
            <w:r w:rsidRPr="00F17F60">
              <w:rPr>
                <w:snapToGrid w:val="0"/>
              </w:rPr>
              <w:t xml:space="preserve">SEQUENCE </w:t>
            </w:r>
            <w:r w:rsidRPr="00F17F60">
              <w:t>{</w:t>
            </w:r>
          </w:p>
        </w:tc>
        <w:tc>
          <w:tcPr>
            <w:tcW w:w="2267" w:type="dxa"/>
          </w:tcPr>
          <w:p w14:paraId="606C0FFB" w14:textId="77777777" w:rsidR="005D35A5" w:rsidRPr="00F17F60" w:rsidRDefault="005D35A5" w:rsidP="00FD108B">
            <w:pPr>
              <w:pStyle w:val="TAL"/>
            </w:pPr>
          </w:p>
        </w:tc>
        <w:tc>
          <w:tcPr>
            <w:tcW w:w="1700" w:type="dxa"/>
          </w:tcPr>
          <w:p w14:paraId="2CADF0B1" w14:textId="77777777" w:rsidR="005D35A5" w:rsidRPr="00F17F60" w:rsidRDefault="005D35A5" w:rsidP="00FD108B">
            <w:pPr>
              <w:pStyle w:val="TAL"/>
            </w:pPr>
          </w:p>
        </w:tc>
        <w:tc>
          <w:tcPr>
            <w:tcW w:w="1245" w:type="dxa"/>
          </w:tcPr>
          <w:p w14:paraId="27F78E58" w14:textId="77777777" w:rsidR="005D35A5" w:rsidRPr="00F17F60" w:rsidRDefault="005D35A5" w:rsidP="00FD108B">
            <w:pPr>
              <w:pStyle w:val="TAL"/>
            </w:pPr>
          </w:p>
        </w:tc>
      </w:tr>
      <w:tr w:rsidR="005D35A5" w:rsidRPr="00F17F60" w14:paraId="40DF580E" w14:textId="77777777" w:rsidTr="00FD108B">
        <w:tc>
          <w:tcPr>
            <w:tcW w:w="4535" w:type="dxa"/>
          </w:tcPr>
          <w:p w14:paraId="64E15FC3" w14:textId="77777777" w:rsidR="005D35A5" w:rsidRPr="00F17F60" w:rsidRDefault="005D35A5" w:rsidP="00FD108B">
            <w:pPr>
              <w:pStyle w:val="TAL"/>
            </w:pPr>
            <w:r w:rsidRPr="00F17F60">
              <w:t xml:space="preserve">  </w:t>
            </w:r>
            <w:proofErr w:type="spellStart"/>
            <w:r w:rsidRPr="00F17F60">
              <w:t>csi-ResourceConfigId</w:t>
            </w:r>
            <w:proofErr w:type="spellEnd"/>
          </w:p>
        </w:tc>
        <w:tc>
          <w:tcPr>
            <w:tcW w:w="2267" w:type="dxa"/>
          </w:tcPr>
          <w:p w14:paraId="3523A770" w14:textId="77777777" w:rsidR="005D35A5" w:rsidRPr="00F17F60" w:rsidRDefault="005D35A5" w:rsidP="00FD108B">
            <w:pPr>
              <w:pStyle w:val="TAL"/>
            </w:pPr>
            <w:r w:rsidRPr="00F17F60">
              <w:t>CSI-</w:t>
            </w:r>
            <w:proofErr w:type="spellStart"/>
            <w:r w:rsidRPr="00F17F60">
              <w:t>ResourceConfigId</w:t>
            </w:r>
            <w:proofErr w:type="spellEnd"/>
          </w:p>
        </w:tc>
        <w:tc>
          <w:tcPr>
            <w:tcW w:w="1700" w:type="dxa"/>
          </w:tcPr>
          <w:p w14:paraId="33DB473C" w14:textId="77777777" w:rsidR="005D35A5" w:rsidRPr="00F17F60" w:rsidRDefault="005D35A5" w:rsidP="00FD108B">
            <w:pPr>
              <w:pStyle w:val="TAL"/>
            </w:pPr>
          </w:p>
        </w:tc>
        <w:tc>
          <w:tcPr>
            <w:tcW w:w="1245" w:type="dxa"/>
          </w:tcPr>
          <w:p w14:paraId="7E489093" w14:textId="77777777" w:rsidR="005D35A5" w:rsidRPr="00F17F60" w:rsidRDefault="005D35A5" w:rsidP="00FD108B">
            <w:pPr>
              <w:pStyle w:val="TAL"/>
            </w:pPr>
          </w:p>
        </w:tc>
      </w:tr>
      <w:tr w:rsidR="005D35A5" w:rsidRPr="00F17F60" w14:paraId="0FD64C50" w14:textId="77777777" w:rsidTr="00FD108B">
        <w:tc>
          <w:tcPr>
            <w:tcW w:w="4535" w:type="dxa"/>
          </w:tcPr>
          <w:p w14:paraId="5341E647" w14:textId="77777777" w:rsidR="005D35A5" w:rsidRPr="00F17F60" w:rsidRDefault="005D35A5" w:rsidP="00FD108B">
            <w:pPr>
              <w:pStyle w:val="TAL"/>
            </w:pPr>
            <w:r w:rsidRPr="00F17F60">
              <w:t xml:space="preserve">  </w:t>
            </w:r>
            <w:proofErr w:type="spellStart"/>
            <w:r w:rsidRPr="00F17F60">
              <w:t>csi</w:t>
            </w:r>
            <w:proofErr w:type="spellEnd"/>
            <w:r w:rsidRPr="00F17F60">
              <w:t>-RS-</w:t>
            </w:r>
            <w:proofErr w:type="spellStart"/>
            <w:r w:rsidRPr="00F17F60">
              <w:t>ResourceSetList</w:t>
            </w:r>
            <w:proofErr w:type="spellEnd"/>
            <w:r w:rsidRPr="00F17F60">
              <w:t xml:space="preserve"> CHOICE {</w:t>
            </w:r>
          </w:p>
        </w:tc>
        <w:tc>
          <w:tcPr>
            <w:tcW w:w="2267" w:type="dxa"/>
          </w:tcPr>
          <w:p w14:paraId="222C1FCA" w14:textId="77777777" w:rsidR="005D35A5" w:rsidRPr="00F17F60" w:rsidRDefault="005D35A5" w:rsidP="00FD108B">
            <w:pPr>
              <w:pStyle w:val="TAL"/>
            </w:pPr>
          </w:p>
        </w:tc>
        <w:tc>
          <w:tcPr>
            <w:tcW w:w="1700" w:type="dxa"/>
          </w:tcPr>
          <w:p w14:paraId="11CC54BD" w14:textId="77777777" w:rsidR="005D35A5" w:rsidRPr="00F17F60" w:rsidRDefault="005D35A5" w:rsidP="00FD108B">
            <w:pPr>
              <w:pStyle w:val="TAL"/>
            </w:pPr>
          </w:p>
        </w:tc>
        <w:tc>
          <w:tcPr>
            <w:tcW w:w="1245" w:type="dxa"/>
          </w:tcPr>
          <w:p w14:paraId="66DB8DA8" w14:textId="77777777" w:rsidR="005D35A5" w:rsidRPr="00F17F60" w:rsidRDefault="005D35A5" w:rsidP="00FD108B">
            <w:pPr>
              <w:pStyle w:val="TAL"/>
            </w:pPr>
          </w:p>
        </w:tc>
      </w:tr>
      <w:tr w:rsidR="005D35A5" w:rsidRPr="00F17F60" w14:paraId="5883FCAA" w14:textId="77777777" w:rsidTr="00FD108B">
        <w:tc>
          <w:tcPr>
            <w:tcW w:w="4535" w:type="dxa"/>
          </w:tcPr>
          <w:p w14:paraId="2B3A4A38" w14:textId="77777777" w:rsidR="005D35A5" w:rsidRPr="00F17F60" w:rsidRDefault="005D35A5" w:rsidP="00FD108B">
            <w:pPr>
              <w:pStyle w:val="TAL"/>
            </w:pPr>
            <w:r w:rsidRPr="00F17F60">
              <w:t xml:space="preserve">    </w:t>
            </w:r>
            <w:proofErr w:type="spellStart"/>
            <w:r w:rsidRPr="00F17F60">
              <w:t>nzp</w:t>
            </w:r>
            <w:proofErr w:type="spellEnd"/>
            <w:r w:rsidRPr="00F17F60">
              <w:t>-CSI-RS-SSB SEQUENCE {</w:t>
            </w:r>
          </w:p>
        </w:tc>
        <w:tc>
          <w:tcPr>
            <w:tcW w:w="2267" w:type="dxa"/>
          </w:tcPr>
          <w:p w14:paraId="763DFFD0" w14:textId="77777777" w:rsidR="005D35A5" w:rsidRPr="00F17F60" w:rsidRDefault="005D35A5" w:rsidP="00FD108B">
            <w:pPr>
              <w:pStyle w:val="TAL"/>
            </w:pPr>
          </w:p>
        </w:tc>
        <w:tc>
          <w:tcPr>
            <w:tcW w:w="1700" w:type="dxa"/>
          </w:tcPr>
          <w:p w14:paraId="438BB49D" w14:textId="77777777" w:rsidR="005D35A5" w:rsidRPr="00F17F60" w:rsidRDefault="005D35A5" w:rsidP="00FD108B">
            <w:pPr>
              <w:pStyle w:val="TAL"/>
            </w:pPr>
          </w:p>
        </w:tc>
        <w:tc>
          <w:tcPr>
            <w:tcW w:w="1245" w:type="dxa"/>
          </w:tcPr>
          <w:p w14:paraId="619CD428" w14:textId="77777777" w:rsidR="005D35A5" w:rsidRPr="00F17F60" w:rsidRDefault="005D35A5" w:rsidP="00FD108B">
            <w:pPr>
              <w:pStyle w:val="TAL"/>
            </w:pPr>
          </w:p>
        </w:tc>
      </w:tr>
      <w:tr w:rsidR="005D35A5" w:rsidRPr="00F17F60" w14:paraId="710161A1" w14:textId="77777777" w:rsidTr="00FD108B">
        <w:tc>
          <w:tcPr>
            <w:tcW w:w="4535" w:type="dxa"/>
          </w:tcPr>
          <w:p w14:paraId="5A80E271" w14:textId="77777777" w:rsidR="005D35A5" w:rsidRPr="00F17F60" w:rsidRDefault="005D35A5" w:rsidP="00FD108B">
            <w:pPr>
              <w:pStyle w:val="TAL"/>
            </w:pPr>
            <w:r w:rsidRPr="00F17F60">
              <w:t xml:space="preserve">      </w:t>
            </w:r>
            <w:proofErr w:type="spellStart"/>
            <w:r w:rsidRPr="00F17F60">
              <w:t>nzp</w:t>
            </w:r>
            <w:proofErr w:type="spellEnd"/>
            <w:r w:rsidRPr="00F17F60">
              <w:t>-CSI-RS-</w:t>
            </w:r>
            <w:proofErr w:type="spellStart"/>
            <w:r w:rsidRPr="00F17F60">
              <w:t>ResourceSetList</w:t>
            </w:r>
            <w:proofErr w:type="spellEnd"/>
            <w:r w:rsidRPr="00F17F60">
              <w:rPr>
                <w:lang w:eastAsia="ja-JP"/>
              </w:rPr>
              <w:t xml:space="preserve"> </w:t>
            </w:r>
            <w:r w:rsidRPr="00F17F60">
              <w:t>SEQUENCE (SIZE (1..maxNrofNZP-CSI-RS-ResourceSetsPerConfig)) OF NZP-CSI-RS-</w:t>
            </w:r>
            <w:proofErr w:type="spellStart"/>
            <w:r w:rsidRPr="00F17F60">
              <w:t>ResourceSetId</w:t>
            </w:r>
            <w:proofErr w:type="spellEnd"/>
            <w:r w:rsidRPr="00F17F60">
              <w:t xml:space="preserve"> {</w:t>
            </w:r>
          </w:p>
        </w:tc>
        <w:tc>
          <w:tcPr>
            <w:tcW w:w="2267" w:type="dxa"/>
          </w:tcPr>
          <w:p w14:paraId="1D7BFD58" w14:textId="77777777" w:rsidR="005D35A5" w:rsidRPr="00F17F60" w:rsidRDefault="005D35A5" w:rsidP="00FD108B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1 entry</w:t>
            </w:r>
          </w:p>
        </w:tc>
        <w:tc>
          <w:tcPr>
            <w:tcW w:w="1700" w:type="dxa"/>
          </w:tcPr>
          <w:p w14:paraId="38B2C8D9" w14:textId="77777777" w:rsidR="005D35A5" w:rsidRPr="00F17F60" w:rsidRDefault="005D35A5" w:rsidP="00FD108B">
            <w:pPr>
              <w:pStyle w:val="TAL"/>
            </w:pPr>
          </w:p>
        </w:tc>
        <w:tc>
          <w:tcPr>
            <w:tcW w:w="1245" w:type="dxa"/>
          </w:tcPr>
          <w:p w14:paraId="3DD0094B" w14:textId="77777777" w:rsidR="005D35A5" w:rsidRPr="00F17F60" w:rsidRDefault="005D35A5" w:rsidP="00FD108B">
            <w:pPr>
              <w:pStyle w:val="TAL"/>
            </w:pPr>
          </w:p>
        </w:tc>
      </w:tr>
      <w:tr w:rsidR="005D35A5" w:rsidRPr="00F17F60" w14:paraId="15C1B487" w14:textId="77777777" w:rsidTr="00FD108B">
        <w:tc>
          <w:tcPr>
            <w:tcW w:w="4535" w:type="dxa"/>
          </w:tcPr>
          <w:p w14:paraId="5D0B4018" w14:textId="77777777" w:rsidR="005D35A5" w:rsidRPr="00F17F60" w:rsidRDefault="005D35A5" w:rsidP="00FD108B">
            <w:pPr>
              <w:pStyle w:val="TAL"/>
            </w:pPr>
            <w:r w:rsidRPr="00F17F60">
              <w:t xml:space="preserve">        NZP-CSI-RS-</w:t>
            </w:r>
            <w:proofErr w:type="spellStart"/>
            <w:r w:rsidRPr="00F17F60">
              <w:t>ResourceSetId</w:t>
            </w:r>
            <w:proofErr w:type="spellEnd"/>
            <w:r w:rsidRPr="00F17F60">
              <w:t>[1]</w:t>
            </w:r>
          </w:p>
        </w:tc>
        <w:tc>
          <w:tcPr>
            <w:tcW w:w="2267" w:type="dxa"/>
          </w:tcPr>
          <w:p w14:paraId="13A6B40F" w14:textId="77777777" w:rsidR="005D35A5" w:rsidRPr="00F17F60" w:rsidRDefault="005D35A5" w:rsidP="00FD108B">
            <w:pPr>
              <w:pStyle w:val="TAL"/>
              <w:rPr>
                <w:lang w:eastAsia="ja-JP"/>
              </w:rPr>
            </w:pPr>
            <w:r w:rsidRPr="00F17F60">
              <w:t>0</w:t>
            </w:r>
          </w:p>
        </w:tc>
        <w:tc>
          <w:tcPr>
            <w:tcW w:w="1700" w:type="dxa"/>
          </w:tcPr>
          <w:p w14:paraId="7D566708" w14:textId="77777777" w:rsidR="005D35A5" w:rsidRPr="00F17F60" w:rsidRDefault="005D35A5" w:rsidP="00FD108B">
            <w:pPr>
              <w:pStyle w:val="TAL"/>
            </w:pPr>
            <w:r w:rsidRPr="00F17F60">
              <w:t>entry 1</w:t>
            </w:r>
          </w:p>
        </w:tc>
        <w:tc>
          <w:tcPr>
            <w:tcW w:w="1245" w:type="dxa"/>
          </w:tcPr>
          <w:p w14:paraId="76BB97F6" w14:textId="77777777" w:rsidR="005D35A5" w:rsidRPr="00F17F60" w:rsidRDefault="005D35A5" w:rsidP="00FD108B">
            <w:pPr>
              <w:pStyle w:val="TAL"/>
            </w:pPr>
          </w:p>
        </w:tc>
      </w:tr>
      <w:tr w:rsidR="005D35A5" w:rsidRPr="00F17F60" w14:paraId="0B89C698" w14:textId="77777777" w:rsidTr="00FD108B">
        <w:tc>
          <w:tcPr>
            <w:tcW w:w="4535" w:type="dxa"/>
          </w:tcPr>
          <w:p w14:paraId="433751C5" w14:textId="77777777" w:rsidR="005D35A5" w:rsidRPr="00F17F60" w:rsidRDefault="005D35A5" w:rsidP="00FD108B">
            <w:pPr>
              <w:pStyle w:val="TAL"/>
            </w:pPr>
            <w:r w:rsidRPr="00F17F60">
              <w:t xml:space="preserve">      }</w:t>
            </w:r>
          </w:p>
        </w:tc>
        <w:tc>
          <w:tcPr>
            <w:tcW w:w="2267" w:type="dxa"/>
          </w:tcPr>
          <w:p w14:paraId="3C48CB48" w14:textId="77777777" w:rsidR="005D35A5" w:rsidRPr="00F17F60" w:rsidRDefault="005D35A5" w:rsidP="00FD108B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4FAB6564" w14:textId="77777777" w:rsidR="005D35A5" w:rsidRPr="00F17F60" w:rsidRDefault="005D35A5" w:rsidP="00FD108B">
            <w:pPr>
              <w:pStyle w:val="TAL"/>
            </w:pPr>
          </w:p>
        </w:tc>
        <w:tc>
          <w:tcPr>
            <w:tcW w:w="1245" w:type="dxa"/>
          </w:tcPr>
          <w:p w14:paraId="7D5D9E2B" w14:textId="77777777" w:rsidR="005D35A5" w:rsidRPr="00F17F60" w:rsidRDefault="005D35A5" w:rsidP="00FD108B">
            <w:pPr>
              <w:pStyle w:val="TAL"/>
            </w:pPr>
          </w:p>
        </w:tc>
      </w:tr>
      <w:tr w:rsidR="005D35A5" w:rsidRPr="00F17F60" w14:paraId="05A27263" w14:textId="77777777" w:rsidTr="00FD108B">
        <w:tc>
          <w:tcPr>
            <w:tcW w:w="4535" w:type="dxa"/>
          </w:tcPr>
          <w:p w14:paraId="3F946925" w14:textId="77777777" w:rsidR="005D35A5" w:rsidRPr="00F17F60" w:rsidRDefault="005D35A5" w:rsidP="00FD108B">
            <w:pPr>
              <w:pStyle w:val="TAL"/>
            </w:pPr>
            <w:r w:rsidRPr="00F17F60">
              <w:t xml:space="preserve">      </w:t>
            </w:r>
            <w:proofErr w:type="spellStart"/>
            <w:r w:rsidRPr="00F17F60">
              <w:t>csi</w:t>
            </w:r>
            <w:proofErr w:type="spellEnd"/>
            <w:r w:rsidRPr="00F17F60">
              <w:t>-SSB-</w:t>
            </w:r>
            <w:proofErr w:type="spellStart"/>
            <w:r w:rsidRPr="00F17F60">
              <w:t>ResourceSetList</w:t>
            </w:r>
            <w:proofErr w:type="spellEnd"/>
          </w:p>
        </w:tc>
        <w:tc>
          <w:tcPr>
            <w:tcW w:w="2267" w:type="dxa"/>
          </w:tcPr>
          <w:p w14:paraId="3B92858F" w14:textId="77777777" w:rsidR="005D35A5" w:rsidRPr="00F17F60" w:rsidRDefault="005D35A5" w:rsidP="00FD108B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7F1AA5F9" w14:textId="77777777" w:rsidR="005D35A5" w:rsidRPr="00F17F60" w:rsidRDefault="005D35A5" w:rsidP="00FD108B">
            <w:pPr>
              <w:pStyle w:val="TAL"/>
            </w:pPr>
          </w:p>
        </w:tc>
        <w:tc>
          <w:tcPr>
            <w:tcW w:w="1245" w:type="dxa"/>
          </w:tcPr>
          <w:p w14:paraId="3C5E384B" w14:textId="77777777" w:rsidR="005D35A5" w:rsidRPr="00F17F60" w:rsidRDefault="005D35A5" w:rsidP="00FD108B">
            <w:pPr>
              <w:pStyle w:val="TAL"/>
            </w:pPr>
          </w:p>
        </w:tc>
      </w:tr>
      <w:tr w:rsidR="005D35A5" w:rsidRPr="00F17F60" w14:paraId="66D87441" w14:textId="77777777" w:rsidTr="00FD108B">
        <w:tc>
          <w:tcPr>
            <w:tcW w:w="4535" w:type="dxa"/>
          </w:tcPr>
          <w:p w14:paraId="440AEAF9" w14:textId="77777777" w:rsidR="005D35A5" w:rsidRPr="00F17F60" w:rsidRDefault="005D35A5" w:rsidP="00FD108B">
            <w:pPr>
              <w:pStyle w:val="TAL"/>
            </w:pPr>
            <w:r w:rsidRPr="00F17F60">
              <w:t xml:space="preserve">    }</w:t>
            </w:r>
          </w:p>
        </w:tc>
        <w:tc>
          <w:tcPr>
            <w:tcW w:w="2267" w:type="dxa"/>
          </w:tcPr>
          <w:p w14:paraId="71E53655" w14:textId="77777777" w:rsidR="005D35A5" w:rsidRPr="00F17F60" w:rsidRDefault="005D35A5" w:rsidP="00FD108B">
            <w:pPr>
              <w:pStyle w:val="TAL"/>
            </w:pPr>
          </w:p>
        </w:tc>
        <w:tc>
          <w:tcPr>
            <w:tcW w:w="1700" w:type="dxa"/>
          </w:tcPr>
          <w:p w14:paraId="01625FF5" w14:textId="77777777" w:rsidR="005D35A5" w:rsidRPr="00F17F60" w:rsidRDefault="005D35A5" w:rsidP="00FD108B">
            <w:pPr>
              <w:pStyle w:val="TAL"/>
            </w:pPr>
          </w:p>
        </w:tc>
        <w:tc>
          <w:tcPr>
            <w:tcW w:w="1245" w:type="dxa"/>
          </w:tcPr>
          <w:p w14:paraId="3607DDE5" w14:textId="77777777" w:rsidR="005D35A5" w:rsidRPr="00F17F60" w:rsidRDefault="005D35A5" w:rsidP="00FD108B">
            <w:pPr>
              <w:pStyle w:val="TAL"/>
            </w:pPr>
          </w:p>
        </w:tc>
      </w:tr>
      <w:tr w:rsidR="005D35A5" w:rsidRPr="00F17F60" w14:paraId="3DB8C096" w14:textId="77777777" w:rsidTr="00FD108B">
        <w:tc>
          <w:tcPr>
            <w:tcW w:w="4535" w:type="dxa"/>
          </w:tcPr>
          <w:p w14:paraId="18F0D3A8" w14:textId="77777777" w:rsidR="005D35A5" w:rsidRPr="00F17F60" w:rsidRDefault="005D35A5" w:rsidP="00FD108B">
            <w:pPr>
              <w:pStyle w:val="TAL"/>
            </w:pPr>
            <w:r w:rsidRPr="00F17F60">
              <w:t xml:space="preserve">  }</w:t>
            </w:r>
          </w:p>
        </w:tc>
        <w:tc>
          <w:tcPr>
            <w:tcW w:w="2267" w:type="dxa"/>
          </w:tcPr>
          <w:p w14:paraId="69F4990A" w14:textId="77777777" w:rsidR="005D35A5" w:rsidRPr="00F17F60" w:rsidRDefault="005D35A5" w:rsidP="00FD108B">
            <w:pPr>
              <w:pStyle w:val="TAL"/>
            </w:pPr>
          </w:p>
        </w:tc>
        <w:tc>
          <w:tcPr>
            <w:tcW w:w="1700" w:type="dxa"/>
          </w:tcPr>
          <w:p w14:paraId="679FF9A2" w14:textId="77777777" w:rsidR="005D35A5" w:rsidRPr="00F17F60" w:rsidRDefault="005D35A5" w:rsidP="00FD108B">
            <w:pPr>
              <w:pStyle w:val="TAL"/>
            </w:pPr>
          </w:p>
        </w:tc>
        <w:tc>
          <w:tcPr>
            <w:tcW w:w="1245" w:type="dxa"/>
          </w:tcPr>
          <w:p w14:paraId="7F38B65B" w14:textId="77777777" w:rsidR="005D35A5" w:rsidRPr="00F17F60" w:rsidRDefault="005D35A5" w:rsidP="00FD108B">
            <w:pPr>
              <w:pStyle w:val="TAL"/>
            </w:pPr>
          </w:p>
        </w:tc>
      </w:tr>
      <w:tr w:rsidR="005D35A5" w:rsidRPr="00F17F60" w14:paraId="6C143C64" w14:textId="77777777" w:rsidTr="00FD108B">
        <w:tc>
          <w:tcPr>
            <w:tcW w:w="4535" w:type="dxa"/>
          </w:tcPr>
          <w:p w14:paraId="73C11A53" w14:textId="77777777" w:rsidR="005D35A5" w:rsidRPr="00F17F60" w:rsidRDefault="005D35A5" w:rsidP="00FD108B">
            <w:pPr>
              <w:pStyle w:val="TAL"/>
            </w:pPr>
            <w:r w:rsidRPr="00F17F60">
              <w:t xml:space="preserve">  </w:t>
            </w:r>
            <w:proofErr w:type="spellStart"/>
            <w:r w:rsidRPr="00F17F60">
              <w:t>bwp</w:t>
            </w:r>
            <w:proofErr w:type="spellEnd"/>
            <w:r w:rsidRPr="00F17F60">
              <w:t>-Id</w:t>
            </w:r>
          </w:p>
        </w:tc>
        <w:tc>
          <w:tcPr>
            <w:tcW w:w="2267" w:type="dxa"/>
          </w:tcPr>
          <w:p w14:paraId="521BC834" w14:textId="77777777" w:rsidR="005D35A5" w:rsidRPr="00F17F60" w:rsidRDefault="005D35A5" w:rsidP="00FD108B">
            <w:pPr>
              <w:pStyle w:val="TAL"/>
            </w:pPr>
            <w:r w:rsidRPr="00F17F60">
              <w:t>BWP-Id</w:t>
            </w:r>
          </w:p>
        </w:tc>
        <w:tc>
          <w:tcPr>
            <w:tcW w:w="1700" w:type="dxa"/>
          </w:tcPr>
          <w:p w14:paraId="0EDC5C05" w14:textId="77777777" w:rsidR="005D35A5" w:rsidRPr="00F17F60" w:rsidRDefault="005D35A5" w:rsidP="00FD108B">
            <w:pPr>
              <w:pStyle w:val="TAL"/>
            </w:pPr>
          </w:p>
        </w:tc>
        <w:tc>
          <w:tcPr>
            <w:tcW w:w="1245" w:type="dxa"/>
          </w:tcPr>
          <w:p w14:paraId="36C2D939" w14:textId="77777777" w:rsidR="005D35A5" w:rsidRPr="00F17F60" w:rsidRDefault="005D35A5" w:rsidP="00FD108B">
            <w:pPr>
              <w:pStyle w:val="TAL"/>
            </w:pPr>
          </w:p>
        </w:tc>
      </w:tr>
      <w:tr w:rsidR="005D35A5" w:rsidRPr="00F17F60" w14:paraId="2EADFA0F" w14:textId="77777777" w:rsidTr="00FD108B">
        <w:tc>
          <w:tcPr>
            <w:tcW w:w="4535" w:type="dxa"/>
          </w:tcPr>
          <w:p w14:paraId="5F5DBC9E" w14:textId="77777777" w:rsidR="005D35A5" w:rsidRPr="00F17F60" w:rsidRDefault="005D35A5" w:rsidP="00FD108B">
            <w:pPr>
              <w:pStyle w:val="TAL"/>
            </w:pPr>
            <w:r w:rsidRPr="00F17F60">
              <w:t xml:space="preserve">  </w:t>
            </w:r>
            <w:proofErr w:type="spellStart"/>
            <w:r w:rsidRPr="00F17F60">
              <w:t>resourceType</w:t>
            </w:r>
            <w:proofErr w:type="spellEnd"/>
          </w:p>
        </w:tc>
        <w:tc>
          <w:tcPr>
            <w:tcW w:w="2267" w:type="dxa"/>
          </w:tcPr>
          <w:p w14:paraId="2A19CFA4" w14:textId="77777777" w:rsidR="005D35A5" w:rsidRPr="00F17F60" w:rsidRDefault="005D35A5" w:rsidP="00FD108B">
            <w:pPr>
              <w:pStyle w:val="TAL"/>
            </w:pPr>
            <w:r w:rsidRPr="00F17F60">
              <w:rPr>
                <w:lang w:eastAsia="ja-JP"/>
              </w:rPr>
              <w:t>periodic</w:t>
            </w:r>
          </w:p>
        </w:tc>
        <w:tc>
          <w:tcPr>
            <w:tcW w:w="1700" w:type="dxa"/>
          </w:tcPr>
          <w:p w14:paraId="3B3FA30A" w14:textId="77777777" w:rsidR="005D35A5" w:rsidRPr="00F17F60" w:rsidRDefault="005D35A5" w:rsidP="00FD108B">
            <w:pPr>
              <w:pStyle w:val="TAL"/>
            </w:pPr>
          </w:p>
        </w:tc>
        <w:tc>
          <w:tcPr>
            <w:tcW w:w="1245" w:type="dxa"/>
          </w:tcPr>
          <w:p w14:paraId="135E9605" w14:textId="77777777" w:rsidR="005D35A5" w:rsidRPr="00F17F60" w:rsidRDefault="005D35A5" w:rsidP="00FD108B">
            <w:pPr>
              <w:pStyle w:val="TAL"/>
            </w:pPr>
          </w:p>
        </w:tc>
      </w:tr>
      <w:tr w:rsidR="005D35A5" w:rsidRPr="00F17F60" w14:paraId="744DFF7D" w14:textId="77777777" w:rsidTr="00FD108B">
        <w:tc>
          <w:tcPr>
            <w:tcW w:w="4535" w:type="dxa"/>
          </w:tcPr>
          <w:p w14:paraId="635EECC9" w14:textId="77777777" w:rsidR="005D35A5" w:rsidRPr="00F17F60" w:rsidRDefault="005D35A5" w:rsidP="00FD108B">
            <w:pPr>
              <w:pStyle w:val="TAL"/>
            </w:pPr>
            <w:r w:rsidRPr="00F17F60">
              <w:t>}</w:t>
            </w:r>
          </w:p>
        </w:tc>
        <w:tc>
          <w:tcPr>
            <w:tcW w:w="2267" w:type="dxa"/>
          </w:tcPr>
          <w:p w14:paraId="4BAEC4F8" w14:textId="77777777" w:rsidR="005D35A5" w:rsidRPr="00F17F60" w:rsidRDefault="005D35A5" w:rsidP="00FD108B">
            <w:pPr>
              <w:pStyle w:val="TAL"/>
            </w:pPr>
          </w:p>
        </w:tc>
        <w:tc>
          <w:tcPr>
            <w:tcW w:w="1700" w:type="dxa"/>
          </w:tcPr>
          <w:p w14:paraId="0AC731CB" w14:textId="77777777" w:rsidR="005D35A5" w:rsidRPr="00F17F60" w:rsidRDefault="005D35A5" w:rsidP="00FD108B">
            <w:pPr>
              <w:pStyle w:val="TAL"/>
            </w:pPr>
          </w:p>
        </w:tc>
        <w:tc>
          <w:tcPr>
            <w:tcW w:w="1245" w:type="dxa"/>
          </w:tcPr>
          <w:p w14:paraId="16CDE81B" w14:textId="77777777" w:rsidR="005D35A5" w:rsidRPr="00F17F60" w:rsidRDefault="005D35A5" w:rsidP="00FD108B">
            <w:pPr>
              <w:pStyle w:val="TAL"/>
            </w:pPr>
          </w:p>
        </w:tc>
      </w:tr>
    </w:tbl>
    <w:p w14:paraId="6F4F5AA4" w14:textId="77777777" w:rsidR="005D35A5" w:rsidRPr="00F17F60" w:rsidRDefault="005D35A5" w:rsidP="005D35A5"/>
    <w:p w14:paraId="525525B6" w14:textId="77777777" w:rsidR="005D35A5" w:rsidRPr="00F17F60" w:rsidRDefault="005D35A5" w:rsidP="005D35A5">
      <w:pPr>
        <w:pStyle w:val="TH"/>
      </w:pPr>
      <w:r w:rsidRPr="00F17F60">
        <w:t xml:space="preserve">Table 5.4.1-11: </w:t>
      </w:r>
      <w:r w:rsidRPr="00F17F60">
        <w:rPr>
          <w:lang w:eastAsia="ja-JP"/>
        </w:rPr>
        <w:t>CSI-</w:t>
      </w:r>
      <w:proofErr w:type="spellStart"/>
      <w:r w:rsidRPr="00F17F60">
        <w:rPr>
          <w:lang w:eastAsia="ja-JP"/>
        </w:rPr>
        <w:t>FrequencyOccupation</w:t>
      </w:r>
      <w:proofErr w:type="spellEnd"/>
      <w:r w:rsidRPr="00F17F60">
        <w:rPr>
          <w:lang w:eastAsia="ja-JP"/>
        </w:rPr>
        <w:t xml:space="preserve"> for TRS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528"/>
        <w:gridCol w:w="1417"/>
      </w:tblGrid>
      <w:tr w:rsidR="005D35A5" w:rsidRPr="00F17F60" w14:paraId="09CED593" w14:textId="77777777" w:rsidTr="00FD108B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492C2" w14:textId="77777777" w:rsidR="005D35A5" w:rsidRPr="00F17F60" w:rsidRDefault="005D35A5" w:rsidP="00FD108B">
            <w:pPr>
              <w:pStyle w:val="TAH"/>
              <w:jc w:val="left"/>
              <w:rPr>
                <w:b w:val="0"/>
              </w:rPr>
            </w:pPr>
            <w:r w:rsidRPr="00F17F60">
              <w:rPr>
                <w:b w:val="0"/>
              </w:rPr>
              <w:t>Derivation Path: TS 38.508-1 Table 4.6.3-33</w:t>
            </w:r>
          </w:p>
        </w:tc>
      </w:tr>
      <w:tr w:rsidR="005D35A5" w:rsidRPr="00F17F60" w14:paraId="545A23C0" w14:textId="77777777" w:rsidTr="00FD108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42B9D" w14:textId="77777777" w:rsidR="005D35A5" w:rsidRPr="00F17F60" w:rsidRDefault="005D35A5" w:rsidP="00FD108B">
            <w:pPr>
              <w:pStyle w:val="TAH"/>
            </w:pPr>
            <w:r w:rsidRPr="00F17F60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9FD40" w14:textId="77777777" w:rsidR="005D35A5" w:rsidRPr="00F17F60" w:rsidRDefault="005D35A5" w:rsidP="00FD108B">
            <w:pPr>
              <w:pStyle w:val="TAH"/>
            </w:pPr>
            <w:r w:rsidRPr="00F17F60">
              <w:t>Value/remark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56A92" w14:textId="77777777" w:rsidR="005D35A5" w:rsidRPr="00F17F60" w:rsidRDefault="005D35A5" w:rsidP="00FD108B">
            <w:pPr>
              <w:pStyle w:val="TAH"/>
            </w:pPr>
            <w:r w:rsidRPr="00F17F60">
              <w:t>Comment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659A7" w14:textId="77777777" w:rsidR="005D35A5" w:rsidRPr="00F17F60" w:rsidRDefault="005D35A5" w:rsidP="00FD108B">
            <w:pPr>
              <w:pStyle w:val="TAH"/>
              <w:ind w:left="-138"/>
            </w:pPr>
            <w:r w:rsidRPr="00F17F60">
              <w:t>Condition</w:t>
            </w:r>
          </w:p>
        </w:tc>
      </w:tr>
      <w:tr w:rsidR="005D35A5" w:rsidRPr="00F17F60" w14:paraId="0DDB0588" w14:textId="77777777" w:rsidTr="00FD108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A4C8D" w14:textId="77777777" w:rsidR="005D35A5" w:rsidRPr="00F17F60" w:rsidRDefault="005D35A5" w:rsidP="00FD108B">
            <w:pPr>
              <w:pStyle w:val="TAL"/>
            </w:pPr>
            <w:r w:rsidRPr="00F17F60">
              <w:t>CSI-</w:t>
            </w:r>
            <w:proofErr w:type="spellStart"/>
            <w:r w:rsidRPr="00F17F60">
              <w:t>FrequencyOccupation</w:t>
            </w:r>
            <w:proofErr w:type="spellEnd"/>
            <w:r w:rsidRPr="00F17F60">
              <w:t xml:space="preserve"> ::= </w:t>
            </w:r>
            <w:r w:rsidRPr="00F17F60">
              <w:rPr>
                <w:snapToGrid w:val="0"/>
              </w:rPr>
              <w:t xml:space="preserve">SEQUENCE </w:t>
            </w:r>
            <w:r w:rsidRPr="00F17F60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81DC" w14:textId="77777777" w:rsidR="005D35A5" w:rsidRPr="00F17F60" w:rsidRDefault="005D35A5" w:rsidP="00FD108B">
            <w:pPr>
              <w:pStyle w:val="TAL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9716" w14:textId="77777777" w:rsidR="005D35A5" w:rsidRPr="00F17F60" w:rsidRDefault="005D35A5" w:rsidP="00FD108B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E961" w14:textId="77777777" w:rsidR="005D35A5" w:rsidRPr="00F17F60" w:rsidRDefault="005D35A5" w:rsidP="00FD108B">
            <w:pPr>
              <w:pStyle w:val="TAL"/>
            </w:pPr>
          </w:p>
        </w:tc>
      </w:tr>
      <w:tr w:rsidR="005D35A5" w:rsidRPr="00F17F60" w14:paraId="7F143CB3" w14:textId="77777777" w:rsidTr="00FD108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FFD56" w14:textId="77777777" w:rsidR="005D35A5" w:rsidRPr="00F17F60" w:rsidRDefault="005D35A5" w:rsidP="00FD108B">
            <w:pPr>
              <w:pStyle w:val="TAL"/>
            </w:pPr>
            <w:r w:rsidRPr="00F17F60">
              <w:t xml:space="preserve">  </w:t>
            </w:r>
            <w:proofErr w:type="spellStart"/>
            <w:r w:rsidRPr="00F17F60">
              <w:t>startingRB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6984C" w14:textId="77777777" w:rsidR="005D35A5" w:rsidRPr="00F17F60" w:rsidRDefault="005D35A5" w:rsidP="00FD108B">
            <w:pPr>
              <w:pStyle w:val="TAL"/>
            </w:pPr>
            <w:r w:rsidRPr="00F17F60">
              <w:rPr>
                <w:lang w:eastAsia="ja-JP"/>
              </w:rPr>
              <w:t>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5D18" w14:textId="77777777" w:rsidR="005D35A5" w:rsidRPr="00F17F60" w:rsidRDefault="005D35A5" w:rsidP="00FD108B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587C" w14:textId="77777777" w:rsidR="005D35A5" w:rsidRPr="00F17F60" w:rsidRDefault="005D35A5" w:rsidP="00FD108B">
            <w:pPr>
              <w:pStyle w:val="TAL"/>
            </w:pPr>
          </w:p>
        </w:tc>
      </w:tr>
      <w:tr w:rsidR="005D35A5" w:rsidRPr="00F17F60" w14:paraId="5A7F151B" w14:textId="77777777" w:rsidTr="00FD108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698CF2" w14:textId="77777777" w:rsidR="005D35A5" w:rsidRPr="00F17F60" w:rsidRDefault="005D35A5" w:rsidP="00FD108B">
            <w:pPr>
              <w:pStyle w:val="TAL"/>
            </w:pPr>
            <w:r w:rsidRPr="00F17F60">
              <w:t xml:space="preserve">  </w:t>
            </w:r>
            <w:proofErr w:type="spellStart"/>
            <w:r w:rsidRPr="00F17F60">
              <w:t>nrofRBs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10BBC" w14:textId="77777777" w:rsidR="005D35A5" w:rsidRPr="00F17F60" w:rsidRDefault="005D35A5" w:rsidP="00FD108B">
            <w:pPr>
              <w:pStyle w:val="TAL"/>
              <w:rPr>
                <w:lang w:eastAsia="ja-JP"/>
              </w:rPr>
            </w:pPr>
            <w:r w:rsidRPr="00F17F60">
              <w:rPr>
                <w:rFonts w:eastAsia="MS Mincho"/>
                <w:lang w:eastAsia="ja-JP"/>
              </w:rPr>
              <w:t>max(4*ceil(m/4),24)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13BF" w14:textId="77777777" w:rsidR="005D35A5" w:rsidRPr="00F17F60" w:rsidRDefault="005D35A5" w:rsidP="00FD108B">
            <w:pPr>
              <w:pStyle w:val="TAL"/>
            </w:pPr>
            <w:r w:rsidRPr="00F17F60">
              <w:rPr>
                <w:lang w:eastAsia="zh-CN"/>
              </w:rPr>
              <w:t>m is the bandwidth of active BWP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E682C" w14:textId="77777777" w:rsidR="005D35A5" w:rsidRPr="00F17F60" w:rsidRDefault="005D35A5" w:rsidP="00FD108B">
            <w:pPr>
              <w:pStyle w:val="TAL"/>
            </w:pPr>
          </w:p>
        </w:tc>
      </w:tr>
      <w:tr w:rsidR="005D35A5" w:rsidRPr="00F17F60" w14:paraId="60497831" w14:textId="77777777" w:rsidTr="00FD108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9A4B1" w14:textId="77777777" w:rsidR="005D35A5" w:rsidRPr="00F17F60" w:rsidRDefault="005D35A5" w:rsidP="00FD108B">
            <w:pPr>
              <w:pStyle w:val="TAL"/>
            </w:pPr>
            <w:r w:rsidRPr="00F17F60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0C1F" w14:textId="77777777" w:rsidR="005D35A5" w:rsidRPr="00F17F60" w:rsidRDefault="005D35A5" w:rsidP="00FD108B">
            <w:pPr>
              <w:pStyle w:val="TAL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B15E" w14:textId="77777777" w:rsidR="005D35A5" w:rsidRPr="00F17F60" w:rsidRDefault="005D35A5" w:rsidP="00FD108B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2E27" w14:textId="77777777" w:rsidR="005D35A5" w:rsidRPr="00F17F60" w:rsidRDefault="005D35A5" w:rsidP="00FD108B">
            <w:pPr>
              <w:pStyle w:val="TAL"/>
            </w:pPr>
          </w:p>
        </w:tc>
      </w:tr>
    </w:tbl>
    <w:p w14:paraId="49AC1895" w14:textId="64BBC62A" w:rsidR="001B0251" w:rsidRDefault="001B0251" w:rsidP="001B0251">
      <w:pPr>
        <w:rPr>
          <w:ins w:id="13" w:author="Adan Toril" w:date="2021-10-27T16:01:00Z"/>
        </w:rPr>
      </w:pPr>
    </w:p>
    <w:p w14:paraId="074E8D32" w14:textId="36DF9998" w:rsidR="0046101D" w:rsidRPr="00F17F60" w:rsidRDefault="0046101D" w:rsidP="0046101D">
      <w:pPr>
        <w:pStyle w:val="TH"/>
        <w:rPr>
          <w:ins w:id="14" w:author="Adan Toril" w:date="2021-10-27T16:01:00Z"/>
        </w:rPr>
      </w:pPr>
      <w:ins w:id="15" w:author="Adan Toril" w:date="2021-10-27T16:01:00Z">
        <w:r w:rsidRPr="00F17F60">
          <w:t>Table 5.4.</w:t>
        </w:r>
        <w:r>
          <w:t>1</w:t>
        </w:r>
        <w:r w:rsidRPr="00F17F60">
          <w:t>-</w:t>
        </w:r>
        <w:r>
          <w:t>12</w:t>
        </w:r>
        <w:r w:rsidRPr="00F17F60">
          <w:t xml:space="preserve">: </w:t>
        </w:r>
        <w:proofErr w:type="spellStart"/>
        <w:r w:rsidRPr="00F17F60">
          <w:rPr>
            <w:i/>
          </w:rPr>
          <w:t>ServingCellConfig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6101D" w:rsidRPr="00F17F60" w14:paraId="5F1C6086" w14:textId="77777777" w:rsidTr="00FD108B">
        <w:trPr>
          <w:ins w:id="16" w:author="Adan Toril" w:date="2021-10-27T16:01:00Z"/>
        </w:trPr>
        <w:tc>
          <w:tcPr>
            <w:tcW w:w="9747" w:type="dxa"/>
            <w:gridSpan w:val="4"/>
          </w:tcPr>
          <w:p w14:paraId="6B8B6E89" w14:textId="77777777" w:rsidR="0046101D" w:rsidRPr="00F17F60" w:rsidRDefault="0046101D" w:rsidP="00FD108B">
            <w:pPr>
              <w:pStyle w:val="TAH"/>
              <w:jc w:val="left"/>
              <w:rPr>
                <w:ins w:id="17" w:author="Adan Toril" w:date="2021-10-27T16:01:00Z"/>
                <w:b w:val="0"/>
              </w:rPr>
            </w:pPr>
            <w:ins w:id="18" w:author="Adan Toril" w:date="2021-10-27T16:01:00Z">
              <w:r w:rsidRPr="00F17F60">
                <w:rPr>
                  <w:b w:val="0"/>
                </w:rPr>
                <w:t>Derivation Path: Table 4.6.3-167</w:t>
              </w:r>
            </w:ins>
          </w:p>
        </w:tc>
      </w:tr>
      <w:tr w:rsidR="0046101D" w:rsidRPr="00F17F60" w14:paraId="17C26909" w14:textId="77777777" w:rsidTr="00FD108B">
        <w:trPr>
          <w:ins w:id="19" w:author="Adan Toril" w:date="2021-10-27T16:01:00Z"/>
        </w:trPr>
        <w:tc>
          <w:tcPr>
            <w:tcW w:w="4535" w:type="dxa"/>
          </w:tcPr>
          <w:p w14:paraId="5EAFDE1A" w14:textId="77777777" w:rsidR="0046101D" w:rsidRPr="00F17F60" w:rsidRDefault="0046101D" w:rsidP="00FD108B">
            <w:pPr>
              <w:pStyle w:val="TAH"/>
              <w:rPr>
                <w:ins w:id="20" w:author="Adan Toril" w:date="2021-10-27T16:01:00Z"/>
              </w:rPr>
            </w:pPr>
            <w:ins w:id="21" w:author="Adan Toril" w:date="2021-10-27T16:01:00Z">
              <w:r w:rsidRPr="00F17F60">
                <w:t>Information Element</w:t>
              </w:r>
            </w:ins>
          </w:p>
        </w:tc>
        <w:tc>
          <w:tcPr>
            <w:tcW w:w="2267" w:type="dxa"/>
          </w:tcPr>
          <w:p w14:paraId="1BE87B17" w14:textId="77777777" w:rsidR="0046101D" w:rsidRPr="00F17F60" w:rsidRDefault="0046101D" w:rsidP="00FD108B">
            <w:pPr>
              <w:pStyle w:val="TAH"/>
              <w:rPr>
                <w:ins w:id="22" w:author="Adan Toril" w:date="2021-10-27T16:01:00Z"/>
              </w:rPr>
            </w:pPr>
            <w:ins w:id="23" w:author="Adan Toril" w:date="2021-10-27T16:01:00Z">
              <w:r w:rsidRPr="00F17F60">
                <w:t>Value/remark</w:t>
              </w:r>
            </w:ins>
          </w:p>
        </w:tc>
        <w:tc>
          <w:tcPr>
            <w:tcW w:w="1700" w:type="dxa"/>
          </w:tcPr>
          <w:p w14:paraId="40C6ED8F" w14:textId="77777777" w:rsidR="0046101D" w:rsidRPr="00F17F60" w:rsidRDefault="0046101D" w:rsidP="00FD108B">
            <w:pPr>
              <w:pStyle w:val="TAH"/>
              <w:rPr>
                <w:ins w:id="24" w:author="Adan Toril" w:date="2021-10-27T16:01:00Z"/>
              </w:rPr>
            </w:pPr>
            <w:ins w:id="25" w:author="Adan Toril" w:date="2021-10-27T16:01:00Z">
              <w:r w:rsidRPr="00F17F60">
                <w:t>Comment</w:t>
              </w:r>
            </w:ins>
          </w:p>
        </w:tc>
        <w:tc>
          <w:tcPr>
            <w:tcW w:w="1245" w:type="dxa"/>
          </w:tcPr>
          <w:p w14:paraId="2A945660" w14:textId="77777777" w:rsidR="0046101D" w:rsidRPr="00F17F60" w:rsidRDefault="0046101D" w:rsidP="00FD108B">
            <w:pPr>
              <w:pStyle w:val="TAH"/>
              <w:rPr>
                <w:ins w:id="26" w:author="Adan Toril" w:date="2021-10-27T16:01:00Z"/>
              </w:rPr>
            </w:pPr>
            <w:ins w:id="27" w:author="Adan Toril" w:date="2021-10-27T16:01:00Z">
              <w:r w:rsidRPr="00F17F60">
                <w:t>Condition</w:t>
              </w:r>
            </w:ins>
          </w:p>
        </w:tc>
      </w:tr>
      <w:tr w:rsidR="0046101D" w:rsidRPr="00F17F60" w14:paraId="4FA24694" w14:textId="77777777" w:rsidTr="00FD108B">
        <w:trPr>
          <w:ins w:id="28" w:author="Adan Toril" w:date="2021-10-27T16:01:00Z"/>
        </w:trPr>
        <w:tc>
          <w:tcPr>
            <w:tcW w:w="4535" w:type="dxa"/>
          </w:tcPr>
          <w:p w14:paraId="18442EAD" w14:textId="77777777" w:rsidR="0046101D" w:rsidRPr="00F17F60" w:rsidRDefault="0046101D" w:rsidP="00FD108B">
            <w:pPr>
              <w:pStyle w:val="TAL"/>
              <w:rPr>
                <w:ins w:id="29" w:author="Adan Toril" w:date="2021-10-27T16:01:00Z"/>
              </w:rPr>
            </w:pPr>
            <w:proofErr w:type="spellStart"/>
            <w:ins w:id="30" w:author="Adan Toril" w:date="2021-10-27T16:01:00Z">
              <w:r w:rsidRPr="00F17F60">
                <w:t>ServingCellConfig</w:t>
              </w:r>
              <w:proofErr w:type="spellEnd"/>
              <w:r w:rsidRPr="00F17F60">
                <w:t xml:space="preserve"> ::= SEQUENCE {</w:t>
              </w:r>
            </w:ins>
          </w:p>
        </w:tc>
        <w:tc>
          <w:tcPr>
            <w:tcW w:w="2267" w:type="dxa"/>
          </w:tcPr>
          <w:p w14:paraId="0ABF635D" w14:textId="77777777" w:rsidR="0046101D" w:rsidRPr="00F17F60" w:rsidRDefault="0046101D" w:rsidP="00FD108B">
            <w:pPr>
              <w:pStyle w:val="TAL"/>
              <w:rPr>
                <w:ins w:id="31" w:author="Adan Toril" w:date="2021-10-27T16:01:00Z"/>
              </w:rPr>
            </w:pPr>
          </w:p>
        </w:tc>
        <w:tc>
          <w:tcPr>
            <w:tcW w:w="1700" w:type="dxa"/>
          </w:tcPr>
          <w:p w14:paraId="6B53A952" w14:textId="77777777" w:rsidR="0046101D" w:rsidRPr="00F17F60" w:rsidRDefault="0046101D" w:rsidP="00FD108B">
            <w:pPr>
              <w:pStyle w:val="TAL"/>
              <w:rPr>
                <w:ins w:id="32" w:author="Adan Toril" w:date="2021-10-27T16:01:00Z"/>
              </w:rPr>
            </w:pPr>
          </w:p>
        </w:tc>
        <w:tc>
          <w:tcPr>
            <w:tcW w:w="1245" w:type="dxa"/>
          </w:tcPr>
          <w:p w14:paraId="03939405" w14:textId="77777777" w:rsidR="0046101D" w:rsidRPr="00F17F60" w:rsidRDefault="0046101D" w:rsidP="00FD108B">
            <w:pPr>
              <w:pStyle w:val="TAL"/>
              <w:rPr>
                <w:ins w:id="33" w:author="Adan Toril" w:date="2021-10-27T16:01:00Z"/>
              </w:rPr>
            </w:pPr>
          </w:p>
        </w:tc>
      </w:tr>
      <w:tr w:rsidR="0046101D" w:rsidRPr="00F17F60" w14:paraId="089B8A5B" w14:textId="77777777" w:rsidTr="00FD108B">
        <w:trPr>
          <w:ins w:id="34" w:author="Adan Toril" w:date="2021-10-27T16:01:00Z"/>
        </w:trPr>
        <w:tc>
          <w:tcPr>
            <w:tcW w:w="4535" w:type="dxa"/>
          </w:tcPr>
          <w:p w14:paraId="1F7A6F8A" w14:textId="77777777" w:rsidR="0046101D" w:rsidRPr="00F17F60" w:rsidRDefault="0046101D" w:rsidP="00FD108B">
            <w:pPr>
              <w:pStyle w:val="TAL"/>
              <w:rPr>
                <w:ins w:id="35" w:author="Adan Toril" w:date="2021-10-27T16:01:00Z"/>
              </w:rPr>
            </w:pPr>
            <w:ins w:id="36" w:author="Adan Toril" w:date="2021-10-27T16:01:00Z">
              <w:r w:rsidRPr="00F17F60">
                <w:t xml:space="preserve">  </w:t>
              </w:r>
              <w:proofErr w:type="spellStart"/>
              <w:r w:rsidRPr="00F17F60">
                <w:t>csi-MeasConfig</w:t>
              </w:r>
              <w:proofErr w:type="spellEnd"/>
              <w:r w:rsidRPr="00F17F60">
                <w:tab/>
                <w:t>CHOICE {</w:t>
              </w:r>
            </w:ins>
          </w:p>
        </w:tc>
        <w:tc>
          <w:tcPr>
            <w:tcW w:w="2267" w:type="dxa"/>
          </w:tcPr>
          <w:p w14:paraId="3715B775" w14:textId="77777777" w:rsidR="0046101D" w:rsidRPr="00F17F60" w:rsidRDefault="0046101D" w:rsidP="00FD108B">
            <w:pPr>
              <w:pStyle w:val="TAL"/>
              <w:rPr>
                <w:ins w:id="37" w:author="Adan Toril" w:date="2021-10-27T16:01:00Z"/>
              </w:rPr>
            </w:pPr>
          </w:p>
        </w:tc>
        <w:tc>
          <w:tcPr>
            <w:tcW w:w="1700" w:type="dxa"/>
          </w:tcPr>
          <w:p w14:paraId="572BD16E" w14:textId="77777777" w:rsidR="0046101D" w:rsidRPr="00F17F60" w:rsidRDefault="0046101D" w:rsidP="00FD108B">
            <w:pPr>
              <w:pStyle w:val="TAL"/>
              <w:rPr>
                <w:ins w:id="38" w:author="Adan Toril" w:date="2021-10-27T16:01:00Z"/>
              </w:rPr>
            </w:pPr>
          </w:p>
        </w:tc>
        <w:tc>
          <w:tcPr>
            <w:tcW w:w="1245" w:type="dxa"/>
          </w:tcPr>
          <w:p w14:paraId="470E3F34" w14:textId="77777777" w:rsidR="0046101D" w:rsidRPr="00F17F60" w:rsidRDefault="0046101D" w:rsidP="00FD108B">
            <w:pPr>
              <w:pStyle w:val="TAL"/>
              <w:rPr>
                <w:ins w:id="39" w:author="Adan Toril" w:date="2021-10-27T16:01:00Z"/>
              </w:rPr>
            </w:pPr>
          </w:p>
        </w:tc>
      </w:tr>
      <w:tr w:rsidR="0046101D" w:rsidRPr="00F17F60" w14:paraId="2F1B16DA" w14:textId="77777777" w:rsidTr="00FD108B">
        <w:trPr>
          <w:ins w:id="40" w:author="Adan Toril" w:date="2021-10-27T16:01:00Z"/>
        </w:trPr>
        <w:tc>
          <w:tcPr>
            <w:tcW w:w="4535" w:type="dxa"/>
          </w:tcPr>
          <w:p w14:paraId="52177E14" w14:textId="77777777" w:rsidR="0046101D" w:rsidRPr="00F17F60" w:rsidRDefault="0046101D" w:rsidP="00FD108B">
            <w:pPr>
              <w:pStyle w:val="TAL"/>
              <w:rPr>
                <w:ins w:id="41" w:author="Adan Toril" w:date="2021-10-27T16:01:00Z"/>
              </w:rPr>
            </w:pPr>
            <w:ins w:id="42" w:author="Adan Toril" w:date="2021-10-27T16:01:00Z">
              <w:r w:rsidRPr="00F17F60">
                <w:tab/>
                <w:t>setup</w:t>
              </w:r>
            </w:ins>
          </w:p>
        </w:tc>
        <w:tc>
          <w:tcPr>
            <w:tcW w:w="2267" w:type="dxa"/>
          </w:tcPr>
          <w:p w14:paraId="6A4CA7DE" w14:textId="12EE267D" w:rsidR="0046101D" w:rsidRPr="00F17F60" w:rsidRDefault="0046101D" w:rsidP="00FD108B">
            <w:pPr>
              <w:pStyle w:val="TAL"/>
              <w:rPr>
                <w:ins w:id="43" w:author="Adan Toril" w:date="2021-10-27T16:01:00Z"/>
              </w:rPr>
            </w:pPr>
            <w:proofErr w:type="spellStart"/>
            <w:ins w:id="44" w:author="Adan Toril" w:date="2021-10-27T16:01:00Z">
              <w:r w:rsidRPr="00F17F60">
                <w:t>csi-MeasConfig</w:t>
              </w:r>
            </w:ins>
            <w:proofErr w:type="spellEnd"/>
            <w:r w:rsidR="00DE0492">
              <w:t xml:space="preserve"> </w:t>
            </w:r>
            <w:ins w:id="45" w:author="Adan Toril" w:date="2021-10-28T14:14:00Z">
              <w:r w:rsidR="00DE0492" w:rsidRPr="00F17F60">
                <w:t>for TRS</w:t>
              </w:r>
            </w:ins>
          </w:p>
        </w:tc>
        <w:tc>
          <w:tcPr>
            <w:tcW w:w="1700" w:type="dxa"/>
          </w:tcPr>
          <w:p w14:paraId="19D0F15A" w14:textId="77777777" w:rsidR="0046101D" w:rsidRPr="00F17F60" w:rsidRDefault="0046101D" w:rsidP="00FD108B">
            <w:pPr>
              <w:pStyle w:val="TAL"/>
              <w:rPr>
                <w:ins w:id="46" w:author="Adan Toril" w:date="2021-10-27T16:01:00Z"/>
              </w:rPr>
            </w:pPr>
          </w:p>
        </w:tc>
        <w:tc>
          <w:tcPr>
            <w:tcW w:w="1245" w:type="dxa"/>
          </w:tcPr>
          <w:p w14:paraId="7FC7CD47" w14:textId="75973CAC" w:rsidR="0046101D" w:rsidRPr="00F17F60" w:rsidRDefault="0046101D" w:rsidP="00FD108B">
            <w:pPr>
              <w:pStyle w:val="TAL"/>
              <w:rPr>
                <w:ins w:id="47" w:author="Adan Toril" w:date="2021-10-27T16:01:00Z"/>
              </w:rPr>
            </w:pPr>
            <w:ins w:id="48" w:author="Adan Toril" w:date="2021-10-27T16:01:00Z">
              <w:r>
                <w:t>TRS</w:t>
              </w:r>
            </w:ins>
          </w:p>
        </w:tc>
      </w:tr>
      <w:tr w:rsidR="0046101D" w:rsidRPr="00F17F60" w14:paraId="2CF27A1F" w14:textId="77777777" w:rsidTr="00FD108B">
        <w:trPr>
          <w:ins w:id="49" w:author="Adan Toril" w:date="2021-10-27T16:01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3D487EFD" w14:textId="77777777" w:rsidR="0046101D" w:rsidRPr="00F17F60" w:rsidRDefault="0046101D" w:rsidP="00FD108B">
            <w:pPr>
              <w:pStyle w:val="TAL"/>
              <w:rPr>
                <w:ins w:id="50" w:author="Adan Toril" w:date="2021-10-27T16:01:00Z"/>
              </w:rPr>
            </w:pPr>
            <w:ins w:id="51" w:author="Adan Toril" w:date="2021-10-27T16:01:00Z">
              <w:r w:rsidRPr="00F17F60">
                <w:t>}</w:t>
              </w:r>
            </w:ins>
          </w:p>
        </w:tc>
        <w:tc>
          <w:tcPr>
            <w:tcW w:w="2267" w:type="dxa"/>
          </w:tcPr>
          <w:p w14:paraId="213C88ED" w14:textId="77777777" w:rsidR="0046101D" w:rsidRPr="00F17F60" w:rsidRDefault="0046101D" w:rsidP="00FD108B">
            <w:pPr>
              <w:pStyle w:val="TAL"/>
              <w:rPr>
                <w:ins w:id="52" w:author="Adan Toril" w:date="2021-10-27T16:01:00Z"/>
              </w:rPr>
            </w:pPr>
          </w:p>
        </w:tc>
        <w:tc>
          <w:tcPr>
            <w:tcW w:w="1700" w:type="dxa"/>
          </w:tcPr>
          <w:p w14:paraId="2A5DBDD9" w14:textId="77777777" w:rsidR="0046101D" w:rsidRPr="00F17F60" w:rsidRDefault="0046101D" w:rsidP="00FD108B">
            <w:pPr>
              <w:pStyle w:val="TAL"/>
              <w:rPr>
                <w:ins w:id="53" w:author="Adan Toril" w:date="2021-10-27T16:01:00Z"/>
              </w:rPr>
            </w:pPr>
          </w:p>
        </w:tc>
        <w:tc>
          <w:tcPr>
            <w:tcW w:w="1245" w:type="dxa"/>
          </w:tcPr>
          <w:p w14:paraId="6948E7D3" w14:textId="77777777" w:rsidR="0046101D" w:rsidRPr="00F17F60" w:rsidRDefault="0046101D" w:rsidP="00FD108B">
            <w:pPr>
              <w:pStyle w:val="TAL"/>
              <w:rPr>
                <w:ins w:id="54" w:author="Adan Toril" w:date="2021-10-27T16:01:00Z"/>
              </w:rPr>
            </w:pPr>
          </w:p>
        </w:tc>
      </w:tr>
    </w:tbl>
    <w:p w14:paraId="6D43C363" w14:textId="77777777" w:rsidR="0046101D" w:rsidRPr="00F17F60" w:rsidRDefault="0046101D" w:rsidP="0046101D">
      <w:pPr>
        <w:rPr>
          <w:ins w:id="55" w:author="Adan Toril" w:date="2021-10-27T16:01:00Z"/>
        </w:rPr>
      </w:pPr>
    </w:p>
    <w:p w14:paraId="12AE34E5" w14:textId="77777777" w:rsidR="0046101D" w:rsidRPr="00F17F60" w:rsidRDefault="0046101D" w:rsidP="001B0251"/>
    <w:p w14:paraId="6A37E42B" w14:textId="77777777" w:rsidR="001B0251" w:rsidRPr="00F17F60" w:rsidRDefault="001B0251" w:rsidP="001B0251">
      <w:pPr>
        <w:pStyle w:val="Heading4"/>
      </w:pPr>
      <w:r w:rsidRPr="00F17F60">
        <w:t>PDCCH Configuration</w:t>
      </w:r>
    </w:p>
    <w:p w14:paraId="7D392FDE" w14:textId="77777777" w:rsidR="001B0251" w:rsidRPr="00F17F60" w:rsidRDefault="001B0251" w:rsidP="001B0251">
      <w:pPr>
        <w:pStyle w:val="Heading5"/>
      </w:pPr>
      <w:r w:rsidRPr="00F17F60">
        <w:t>PDCCH-config</w:t>
      </w:r>
    </w:p>
    <w:p w14:paraId="15EE4738" w14:textId="7D1C07BC" w:rsidR="001B0251" w:rsidRPr="00F17F60" w:rsidRDefault="001B0251" w:rsidP="001B0251">
      <w:pPr>
        <w:pStyle w:val="TH"/>
      </w:pPr>
      <w:r w:rsidRPr="00F17F60">
        <w:t>Table 5.4.1-</w:t>
      </w:r>
      <w:del w:id="56" w:author="Adan Toril" w:date="2021-10-27T16:02:00Z">
        <w:r w:rsidRPr="00F17F60" w:rsidDel="004D31A5">
          <w:delText>16</w:delText>
        </w:r>
      </w:del>
      <w:ins w:id="57" w:author="Adan Toril" w:date="2021-10-27T16:02:00Z">
        <w:r w:rsidR="004D31A5" w:rsidRPr="00F17F60">
          <w:t>1</w:t>
        </w:r>
        <w:r w:rsidR="004D31A5">
          <w:t>3</w:t>
        </w:r>
      </w:ins>
      <w:r w:rsidRPr="00F17F60">
        <w:t xml:space="preserve">: PDCCH </w:t>
      </w:r>
      <w:proofErr w:type="spellStart"/>
      <w:r w:rsidRPr="00F17F60">
        <w:rPr>
          <w:i/>
        </w:rPr>
        <w:t>ControlResourceSet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1B0251" w:rsidRPr="00F17F60" w14:paraId="316C852F" w14:textId="77777777" w:rsidTr="00FD108B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EF4A6" w14:textId="77777777" w:rsidR="001B0251" w:rsidRPr="00F17F60" w:rsidRDefault="001B0251" w:rsidP="00FD108B">
            <w:pPr>
              <w:pStyle w:val="TAH"/>
              <w:jc w:val="left"/>
              <w:rPr>
                <w:b w:val="0"/>
              </w:rPr>
            </w:pPr>
            <w:r w:rsidRPr="00F17F60">
              <w:rPr>
                <w:b w:val="0"/>
              </w:rPr>
              <w:t>Derivation Path: Table 4.6.3-28</w:t>
            </w:r>
          </w:p>
        </w:tc>
      </w:tr>
      <w:tr w:rsidR="001B0251" w:rsidRPr="00F17F60" w14:paraId="6E167383" w14:textId="77777777" w:rsidTr="00FD108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E1FBC" w14:textId="77777777" w:rsidR="001B0251" w:rsidRPr="00F17F60" w:rsidRDefault="001B0251" w:rsidP="00FD108B">
            <w:pPr>
              <w:pStyle w:val="TAH"/>
            </w:pPr>
            <w:r w:rsidRPr="00F17F60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449F7" w14:textId="77777777" w:rsidR="001B0251" w:rsidRPr="00F17F60" w:rsidRDefault="001B0251" w:rsidP="00FD108B">
            <w:pPr>
              <w:pStyle w:val="TAH"/>
            </w:pPr>
            <w:r w:rsidRPr="00F17F60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633F8" w14:textId="77777777" w:rsidR="001B0251" w:rsidRPr="00F17F60" w:rsidRDefault="001B0251" w:rsidP="00FD108B">
            <w:pPr>
              <w:pStyle w:val="TAH"/>
            </w:pPr>
            <w:r w:rsidRPr="00F17F60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45D26" w14:textId="77777777" w:rsidR="001B0251" w:rsidRPr="00F17F60" w:rsidRDefault="001B0251" w:rsidP="00FD108B">
            <w:pPr>
              <w:pStyle w:val="TAH"/>
            </w:pPr>
            <w:r w:rsidRPr="00F17F60">
              <w:t>Condition</w:t>
            </w:r>
          </w:p>
        </w:tc>
      </w:tr>
      <w:tr w:rsidR="001B0251" w:rsidRPr="00F17F60" w14:paraId="079E9CC4" w14:textId="77777777" w:rsidTr="00FD108B">
        <w:tc>
          <w:tcPr>
            <w:tcW w:w="45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E5A65CB" w14:textId="77777777" w:rsidR="001B0251" w:rsidRPr="00F17F60" w:rsidRDefault="001B0251" w:rsidP="00FD108B">
            <w:pPr>
              <w:pStyle w:val="TAL"/>
            </w:pPr>
            <w:r w:rsidRPr="00F17F60">
              <w:t xml:space="preserve">  </w:t>
            </w:r>
            <w:proofErr w:type="spellStart"/>
            <w:r w:rsidRPr="00F17F60">
              <w:t>frequencyDomainResources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0AAB" w14:textId="77777777" w:rsidR="001B0251" w:rsidRPr="00F17F60" w:rsidRDefault="001B0251" w:rsidP="00FD108B">
            <w:pPr>
              <w:pStyle w:val="TAL"/>
            </w:pPr>
            <w:r w:rsidRPr="00F17F60">
              <w:t>11111111 00000000 00000000 00000000 00000000 00000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0795" w14:textId="77777777" w:rsidR="001B0251" w:rsidRPr="00F17F60" w:rsidRDefault="001B0251" w:rsidP="00FD108B">
            <w:pPr>
              <w:pStyle w:val="TAL"/>
            </w:pPr>
            <w:r w:rsidRPr="00F17F60">
              <w:t>CORESET to use the least significant 48 RBs of the BWP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A137" w14:textId="77777777" w:rsidR="001B0251" w:rsidRPr="00F17F60" w:rsidRDefault="001B0251" w:rsidP="00FD108B">
            <w:pPr>
              <w:pStyle w:val="TAL"/>
              <w:rPr>
                <w:lang w:eastAsia="zh-CN"/>
              </w:rPr>
            </w:pPr>
            <w:r w:rsidRPr="00F17F60">
              <w:rPr>
                <w:lang w:eastAsia="zh-CN"/>
              </w:rPr>
              <w:t>RFACS AND AL8</w:t>
            </w:r>
          </w:p>
        </w:tc>
      </w:tr>
      <w:tr w:rsidR="001B0251" w:rsidRPr="00F17F60" w14:paraId="2B520409" w14:textId="77777777" w:rsidTr="00FD108B"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C053" w14:textId="77777777" w:rsidR="001B0251" w:rsidRPr="00F17F60" w:rsidRDefault="001B0251" w:rsidP="00FD108B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280A" w14:textId="77777777" w:rsidR="001B0251" w:rsidRPr="00F17F60" w:rsidRDefault="001B0251" w:rsidP="00FD108B">
            <w:pPr>
              <w:pStyle w:val="TAL"/>
            </w:pPr>
            <w:r w:rsidRPr="00F17F60">
              <w:t>11111111 11111111 00000000 00000000 00000000 00000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D316" w14:textId="77777777" w:rsidR="001B0251" w:rsidRPr="00F17F60" w:rsidRDefault="001B0251" w:rsidP="00FD108B">
            <w:pPr>
              <w:pStyle w:val="TAL"/>
            </w:pPr>
            <w:r w:rsidRPr="00F17F60">
              <w:t>CORESET to use the least significant 96 RBs of the BWP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C976" w14:textId="77777777" w:rsidR="001B0251" w:rsidRPr="00F17F60" w:rsidRDefault="001B0251" w:rsidP="00FD108B">
            <w:pPr>
              <w:pStyle w:val="TAL"/>
              <w:rPr>
                <w:lang w:eastAsia="zh-CN"/>
              </w:rPr>
            </w:pPr>
            <w:r w:rsidRPr="00F17F60">
              <w:rPr>
                <w:lang w:eastAsia="zh-CN"/>
              </w:rPr>
              <w:t>RFACS AND</w:t>
            </w:r>
          </w:p>
          <w:p w14:paraId="5A2A7EDE" w14:textId="77777777" w:rsidR="001B0251" w:rsidRPr="00F17F60" w:rsidRDefault="001B0251" w:rsidP="00FD108B">
            <w:pPr>
              <w:pStyle w:val="TAL"/>
              <w:rPr>
                <w:lang w:eastAsia="zh-CN"/>
              </w:rPr>
            </w:pPr>
            <w:r w:rsidRPr="00F17F60">
              <w:rPr>
                <w:lang w:eastAsia="zh-CN"/>
              </w:rPr>
              <w:t>AL16</w:t>
            </w:r>
          </w:p>
        </w:tc>
      </w:tr>
    </w:tbl>
    <w:p w14:paraId="04718AA4" w14:textId="77777777" w:rsidR="001B0251" w:rsidRPr="00F17F60" w:rsidRDefault="001B0251" w:rsidP="001B025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1B0251" w:rsidRPr="00F17F60" w14:paraId="5DC05218" w14:textId="77777777" w:rsidTr="00FD108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05FFE" w14:textId="77777777" w:rsidR="001B0251" w:rsidRPr="00F17F60" w:rsidRDefault="001B0251" w:rsidP="00FD108B">
            <w:pPr>
              <w:pStyle w:val="TAH"/>
            </w:pPr>
            <w:r w:rsidRPr="00F17F60"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F3F68" w14:textId="77777777" w:rsidR="001B0251" w:rsidRPr="00F17F60" w:rsidRDefault="001B0251" w:rsidP="00FD108B">
            <w:pPr>
              <w:pStyle w:val="TAH"/>
            </w:pPr>
            <w:r w:rsidRPr="00F17F60">
              <w:t>Explanation</w:t>
            </w:r>
          </w:p>
        </w:tc>
      </w:tr>
      <w:tr w:rsidR="001B0251" w:rsidRPr="00F17F60" w14:paraId="6171DF49" w14:textId="77777777" w:rsidTr="00FD108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A5057" w14:textId="77777777" w:rsidR="001B0251" w:rsidRPr="00F17F60" w:rsidRDefault="001B0251" w:rsidP="00FD108B">
            <w:pPr>
              <w:pStyle w:val="TAL"/>
            </w:pPr>
            <w:r w:rsidRPr="00F17F60">
              <w:t>RFACS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8E97B" w14:textId="77777777" w:rsidR="001B0251" w:rsidRPr="00F17F60" w:rsidRDefault="001B0251" w:rsidP="00FD108B">
            <w:pPr>
              <w:pStyle w:val="TAL"/>
              <w:rPr>
                <w:lang w:eastAsia="zh-CN"/>
              </w:rPr>
            </w:pPr>
            <w:r w:rsidRPr="00F17F60">
              <w:rPr>
                <w:lang w:eastAsia="zh-CN"/>
              </w:rPr>
              <w:t xml:space="preserve">Used in RF </w:t>
            </w:r>
            <w:r w:rsidRPr="00F17F60">
              <w:t>Adjacent Channel Selectivity testing</w:t>
            </w:r>
          </w:p>
        </w:tc>
      </w:tr>
      <w:tr w:rsidR="001B0251" w:rsidRPr="00F17F60" w14:paraId="59C608B1" w14:textId="77777777" w:rsidTr="00FD108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D7EC" w14:textId="77777777" w:rsidR="001B0251" w:rsidRPr="00F17F60" w:rsidRDefault="001B0251" w:rsidP="00FD108B">
            <w:pPr>
              <w:pStyle w:val="TAL"/>
              <w:rPr>
                <w:lang w:eastAsia="zh-CN"/>
              </w:rPr>
            </w:pPr>
            <w:r w:rsidRPr="00F17F60">
              <w:rPr>
                <w:lang w:eastAsia="zh-CN"/>
              </w:rPr>
              <w:t>AL8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61DB" w14:textId="77777777" w:rsidR="001B0251" w:rsidRPr="00F17F60" w:rsidRDefault="001B0251" w:rsidP="00FD108B">
            <w:pPr>
              <w:pStyle w:val="TAL"/>
              <w:rPr>
                <w:lang w:eastAsia="zh-CN"/>
              </w:rPr>
            </w:pPr>
            <w:r w:rsidRPr="00F17F60">
              <w:rPr>
                <w:lang w:eastAsia="zh-CN"/>
              </w:rPr>
              <w:t xml:space="preserve">PDCCH </w:t>
            </w:r>
            <w:proofErr w:type="spellStart"/>
            <w:r w:rsidRPr="00F17F60">
              <w:rPr>
                <w:lang w:eastAsia="zh-CN"/>
              </w:rPr>
              <w:t>aggregationLevel</w:t>
            </w:r>
            <w:proofErr w:type="spellEnd"/>
            <w:r w:rsidRPr="00F17F60">
              <w:rPr>
                <w:lang w:eastAsia="zh-CN"/>
              </w:rPr>
              <w:t xml:space="preserve"> 8 is configured</w:t>
            </w:r>
          </w:p>
        </w:tc>
      </w:tr>
      <w:tr w:rsidR="001B0251" w:rsidRPr="00F17F60" w14:paraId="72B450C3" w14:textId="77777777" w:rsidTr="00FD108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84B24" w14:textId="77777777" w:rsidR="001B0251" w:rsidRPr="00F17F60" w:rsidRDefault="001B0251" w:rsidP="00FD108B">
            <w:pPr>
              <w:pStyle w:val="TAL"/>
            </w:pPr>
            <w:r w:rsidRPr="00F17F60">
              <w:t>AL16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75993" w14:textId="77777777" w:rsidR="001B0251" w:rsidRPr="00F17F60" w:rsidRDefault="001B0251" w:rsidP="00FD108B">
            <w:pPr>
              <w:pStyle w:val="TAL"/>
              <w:rPr>
                <w:lang w:eastAsia="ja-JP"/>
              </w:rPr>
            </w:pPr>
            <w:r w:rsidRPr="00F17F60">
              <w:rPr>
                <w:lang w:eastAsia="zh-CN"/>
              </w:rPr>
              <w:t xml:space="preserve">PDCCH </w:t>
            </w:r>
            <w:proofErr w:type="spellStart"/>
            <w:r w:rsidRPr="00F17F60">
              <w:rPr>
                <w:lang w:eastAsia="zh-CN"/>
              </w:rPr>
              <w:t>aggregationLevel</w:t>
            </w:r>
            <w:proofErr w:type="spellEnd"/>
            <w:r w:rsidRPr="00F17F60">
              <w:rPr>
                <w:lang w:eastAsia="zh-CN"/>
              </w:rPr>
              <w:t xml:space="preserve"> 16 is configured</w:t>
            </w:r>
          </w:p>
        </w:tc>
      </w:tr>
    </w:tbl>
    <w:p w14:paraId="0A8B4C7E" w14:textId="77777777" w:rsidR="001B0251" w:rsidRPr="00F17F60" w:rsidRDefault="001B0251" w:rsidP="001B0251"/>
    <w:p w14:paraId="1D0236CC" w14:textId="31A033D3" w:rsidR="001B0251" w:rsidRPr="00F17F60" w:rsidRDefault="001B0251" w:rsidP="001B0251">
      <w:pPr>
        <w:pStyle w:val="TH"/>
        <w:rPr>
          <w:i/>
          <w:iCs/>
        </w:rPr>
      </w:pPr>
      <w:r w:rsidRPr="00F17F60">
        <w:t>Table 5.4.1-</w:t>
      </w:r>
      <w:del w:id="58" w:author="Adan Toril" w:date="2021-10-27T16:02:00Z">
        <w:r w:rsidRPr="00F17F60" w:rsidDel="004D31A5">
          <w:delText>17</w:delText>
        </w:r>
      </w:del>
      <w:ins w:id="59" w:author="Adan Toril" w:date="2021-10-27T16:02:00Z">
        <w:r w:rsidR="004D31A5" w:rsidRPr="00F17F60">
          <w:t>1</w:t>
        </w:r>
        <w:r w:rsidR="004D31A5">
          <w:t>4</w:t>
        </w:r>
      </w:ins>
      <w:r w:rsidRPr="00F17F60">
        <w:t xml:space="preserve">: PDCCH </w:t>
      </w:r>
      <w:r w:rsidRPr="00F17F60">
        <w:rPr>
          <w:i/>
          <w:iCs/>
        </w:rPr>
        <w:t>Search Space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B0251" w:rsidRPr="00F17F60" w14:paraId="1A041409" w14:textId="77777777" w:rsidTr="00FD108B">
        <w:tc>
          <w:tcPr>
            <w:tcW w:w="9747" w:type="dxa"/>
            <w:gridSpan w:val="4"/>
          </w:tcPr>
          <w:p w14:paraId="78FCEC59" w14:textId="77777777" w:rsidR="001B0251" w:rsidRPr="00F17F60" w:rsidRDefault="001B0251" w:rsidP="00FD108B">
            <w:pPr>
              <w:pStyle w:val="TAH"/>
              <w:jc w:val="left"/>
              <w:rPr>
                <w:b w:val="0"/>
              </w:rPr>
            </w:pPr>
            <w:r w:rsidRPr="00F17F60">
              <w:rPr>
                <w:b w:val="0"/>
              </w:rPr>
              <w:t>Derivation Path: Table 4.6.3-162</w:t>
            </w:r>
          </w:p>
        </w:tc>
      </w:tr>
      <w:tr w:rsidR="001B0251" w:rsidRPr="00F17F60" w14:paraId="0179CB57" w14:textId="77777777" w:rsidTr="00FD108B">
        <w:tc>
          <w:tcPr>
            <w:tcW w:w="4535" w:type="dxa"/>
          </w:tcPr>
          <w:p w14:paraId="298160EE" w14:textId="77777777" w:rsidR="001B0251" w:rsidRPr="00F17F60" w:rsidRDefault="001B0251" w:rsidP="00FD108B">
            <w:pPr>
              <w:pStyle w:val="TAH"/>
            </w:pPr>
            <w:r w:rsidRPr="00F17F60">
              <w:t>Information Element</w:t>
            </w:r>
          </w:p>
        </w:tc>
        <w:tc>
          <w:tcPr>
            <w:tcW w:w="2267" w:type="dxa"/>
          </w:tcPr>
          <w:p w14:paraId="6370651F" w14:textId="77777777" w:rsidR="001B0251" w:rsidRPr="00F17F60" w:rsidRDefault="001B0251" w:rsidP="00FD108B">
            <w:pPr>
              <w:pStyle w:val="TAH"/>
            </w:pPr>
            <w:r w:rsidRPr="00F17F60">
              <w:t>Value/remark</w:t>
            </w:r>
          </w:p>
        </w:tc>
        <w:tc>
          <w:tcPr>
            <w:tcW w:w="1700" w:type="dxa"/>
          </w:tcPr>
          <w:p w14:paraId="69E44E38" w14:textId="77777777" w:rsidR="001B0251" w:rsidRPr="00F17F60" w:rsidRDefault="001B0251" w:rsidP="00FD108B">
            <w:pPr>
              <w:pStyle w:val="TAH"/>
            </w:pPr>
            <w:r w:rsidRPr="00F17F60">
              <w:t>Comment</w:t>
            </w:r>
          </w:p>
        </w:tc>
        <w:tc>
          <w:tcPr>
            <w:tcW w:w="1245" w:type="dxa"/>
          </w:tcPr>
          <w:p w14:paraId="7699B320" w14:textId="77777777" w:rsidR="001B0251" w:rsidRPr="00F17F60" w:rsidRDefault="001B0251" w:rsidP="00FD108B">
            <w:pPr>
              <w:pStyle w:val="TAH"/>
            </w:pPr>
            <w:r w:rsidRPr="00F17F60">
              <w:t>Condition</w:t>
            </w:r>
          </w:p>
        </w:tc>
      </w:tr>
      <w:tr w:rsidR="001B0251" w:rsidRPr="00F17F60" w14:paraId="78D3D143" w14:textId="77777777" w:rsidTr="00FD108B">
        <w:tc>
          <w:tcPr>
            <w:tcW w:w="4535" w:type="dxa"/>
          </w:tcPr>
          <w:p w14:paraId="387A6DB2" w14:textId="77777777" w:rsidR="001B0251" w:rsidRPr="00F17F60" w:rsidRDefault="001B0251" w:rsidP="00FD108B">
            <w:pPr>
              <w:pStyle w:val="TAL"/>
            </w:pPr>
            <w:r w:rsidRPr="00F17F60">
              <w:t xml:space="preserve">  </w:t>
            </w:r>
            <w:proofErr w:type="spellStart"/>
            <w:r w:rsidRPr="00F17F60">
              <w:t>nrofCandidates</w:t>
            </w:r>
            <w:proofErr w:type="spellEnd"/>
            <w:r w:rsidRPr="00F17F60">
              <w:t xml:space="preserve"> SEQUENCE {</w:t>
            </w:r>
          </w:p>
        </w:tc>
        <w:tc>
          <w:tcPr>
            <w:tcW w:w="2267" w:type="dxa"/>
          </w:tcPr>
          <w:p w14:paraId="4BCF1C22" w14:textId="77777777" w:rsidR="001B0251" w:rsidRPr="00F17F60" w:rsidRDefault="001B0251" w:rsidP="00FD108B">
            <w:pPr>
              <w:pStyle w:val="TAL"/>
            </w:pPr>
          </w:p>
        </w:tc>
        <w:tc>
          <w:tcPr>
            <w:tcW w:w="1700" w:type="dxa"/>
          </w:tcPr>
          <w:p w14:paraId="63771AD1" w14:textId="77777777" w:rsidR="001B0251" w:rsidRPr="00F17F60" w:rsidRDefault="001B0251" w:rsidP="00FD108B">
            <w:pPr>
              <w:pStyle w:val="TAL"/>
            </w:pPr>
          </w:p>
        </w:tc>
        <w:tc>
          <w:tcPr>
            <w:tcW w:w="1245" w:type="dxa"/>
          </w:tcPr>
          <w:p w14:paraId="6B4CB54A" w14:textId="77777777" w:rsidR="001B0251" w:rsidRPr="00F17F60" w:rsidRDefault="001B0251" w:rsidP="00FD108B">
            <w:pPr>
              <w:pStyle w:val="TAL"/>
            </w:pPr>
          </w:p>
        </w:tc>
      </w:tr>
      <w:tr w:rsidR="001B0251" w:rsidRPr="00F17F60" w14:paraId="76581AFA" w14:textId="77777777" w:rsidTr="00FD108B">
        <w:tc>
          <w:tcPr>
            <w:tcW w:w="4535" w:type="dxa"/>
            <w:tcBorders>
              <w:bottom w:val="single" w:sz="4" w:space="0" w:color="auto"/>
            </w:tcBorders>
          </w:tcPr>
          <w:p w14:paraId="7110016E" w14:textId="77777777" w:rsidR="001B0251" w:rsidRPr="00F17F60" w:rsidRDefault="001B0251" w:rsidP="00FD108B">
            <w:pPr>
              <w:pStyle w:val="TAL"/>
            </w:pPr>
            <w:r w:rsidRPr="00F17F60">
              <w:t xml:space="preserve">    aggregationLevel1</w:t>
            </w:r>
          </w:p>
        </w:tc>
        <w:tc>
          <w:tcPr>
            <w:tcW w:w="2267" w:type="dxa"/>
          </w:tcPr>
          <w:p w14:paraId="0E13D02D" w14:textId="77777777" w:rsidR="001B0251" w:rsidRPr="00F17F60" w:rsidRDefault="001B0251" w:rsidP="00FD108B">
            <w:pPr>
              <w:pStyle w:val="TAL"/>
            </w:pPr>
            <w:r w:rsidRPr="00F17F60">
              <w:rPr>
                <w:lang w:eastAsia="ja-JP"/>
              </w:rPr>
              <w:t>n2</w:t>
            </w:r>
          </w:p>
        </w:tc>
        <w:tc>
          <w:tcPr>
            <w:tcW w:w="1700" w:type="dxa"/>
          </w:tcPr>
          <w:p w14:paraId="29260187" w14:textId="77777777" w:rsidR="001B0251" w:rsidRPr="00F17F60" w:rsidRDefault="001B0251" w:rsidP="00FD108B">
            <w:pPr>
              <w:pStyle w:val="TAL"/>
            </w:pPr>
          </w:p>
        </w:tc>
        <w:tc>
          <w:tcPr>
            <w:tcW w:w="1245" w:type="dxa"/>
          </w:tcPr>
          <w:p w14:paraId="32154DD8" w14:textId="77777777" w:rsidR="001B0251" w:rsidRPr="00F17F60" w:rsidRDefault="001B0251" w:rsidP="00FD108B">
            <w:pPr>
              <w:pStyle w:val="TAL"/>
              <w:rPr>
                <w:lang w:eastAsia="zh-CN"/>
              </w:rPr>
            </w:pPr>
            <w:r w:rsidRPr="00F17F60">
              <w:rPr>
                <w:lang w:eastAsia="zh-CN"/>
              </w:rPr>
              <w:t>RFACS</w:t>
            </w:r>
          </w:p>
        </w:tc>
      </w:tr>
      <w:tr w:rsidR="001B0251" w:rsidRPr="00F17F60" w14:paraId="7CDFBD05" w14:textId="77777777" w:rsidTr="00FD108B">
        <w:tc>
          <w:tcPr>
            <w:tcW w:w="4535" w:type="dxa"/>
            <w:tcBorders>
              <w:bottom w:val="nil"/>
            </w:tcBorders>
          </w:tcPr>
          <w:p w14:paraId="2D0FDBE9" w14:textId="77777777" w:rsidR="001B0251" w:rsidRPr="00F17F60" w:rsidRDefault="001B0251" w:rsidP="00FD108B">
            <w:pPr>
              <w:pStyle w:val="TAL"/>
            </w:pPr>
            <w:r w:rsidRPr="00F17F60">
              <w:t xml:space="preserve">    aggregationLevel8</w:t>
            </w:r>
          </w:p>
        </w:tc>
        <w:tc>
          <w:tcPr>
            <w:tcW w:w="2267" w:type="dxa"/>
          </w:tcPr>
          <w:p w14:paraId="5474537C" w14:textId="77777777" w:rsidR="001B0251" w:rsidRPr="00F17F60" w:rsidRDefault="001B0251" w:rsidP="00FD108B">
            <w:pPr>
              <w:pStyle w:val="TAL"/>
            </w:pPr>
            <w:r w:rsidRPr="00F17F60">
              <w:rPr>
                <w:lang w:eastAsia="ja-JP"/>
              </w:rPr>
              <w:t>n2</w:t>
            </w:r>
          </w:p>
        </w:tc>
        <w:tc>
          <w:tcPr>
            <w:tcW w:w="1700" w:type="dxa"/>
          </w:tcPr>
          <w:p w14:paraId="0DB38DB9" w14:textId="77777777" w:rsidR="001B0251" w:rsidRPr="00F17F60" w:rsidRDefault="001B0251" w:rsidP="00FD108B">
            <w:pPr>
              <w:pStyle w:val="TAL"/>
            </w:pPr>
          </w:p>
        </w:tc>
        <w:tc>
          <w:tcPr>
            <w:tcW w:w="1245" w:type="dxa"/>
          </w:tcPr>
          <w:p w14:paraId="3C50A53C" w14:textId="77777777" w:rsidR="001B0251" w:rsidRPr="00F17F60" w:rsidRDefault="001B0251" w:rsidP="00FD108B">
            <w:pPr>
              <w:pStyle w:val="TAL"/>
              <w:rPr>
                <w:lang w:eastAsia="zh-CN"/>
              </w:rPr>
            </w:pPr>
            <w:r w:rsidRPr="00F17F60">
              <w:rPr>
                <w:lang w:eastAsia="zh-CN"/>
              </w:rPr>
              <w:t>RFACS</w:t>
            </w:r>
          </w:p>
        </w:tc>
      </w:tr>
      <w:tr w:rsidR="001B0251" w:rsidRPr="00F17F60" w14:paraId="3F0C359D" w14:textId="77777777" w:rsidTr="00FD108B">
        <w:tc>
          <w:tcPr>
            <w:tcW w:w="4535" w:type="dxa"/>
          </w:tcPr>
          <w:p w14:paraId="2E635AEF" w14:textId="77777777" w:rsidR="001B0251" w:rsidRPr="00F17F60" w:rsidRDefault="001B0251" w:rsidP="00FD108B">
            <w:pPr>
              <w:pStyle w:val="TAL"/>
            </w:pPr>
            <w:r w:rsidRPr="00F17F60">
              <w:t xml:space="preserve">    aggregationLevel16</w:t>
            </w:r>
          </w:p>
        </w:tc>
        <w:tc>
          <w:tcPr>
            <w:tcW w:w="2267" w:type="dxa"/>
          </w:tcPr>
          <w:p w14:paraId="34A44EE1" w14:textId="77777777" w:rsidR="001B0251" w:rsidRPr="00F17F60" w:rsidRDefault="001B0251" w:rsidP="00FD108B">
            <w:pPr>
              <w:pStyle w:val="TAL"/>
            </w:pPr>
            <w:r w:rsidRPr="00F17F60">
              <w:rPr>
                <w:lang w:eastAsia="ja-JP"/>
              </w:rPr>
              <w:t>n2</w:t>
            </w:r>
          </w:p>
        </w:tc>
        <w:tc>
          <w:tcPr>
            <w:tcW w:w="1700" w:type="dxa"/>
          </w:tcPr>
          <w:p w14:paraId="1E72CF3A" w14:textId="77777777" w:rsidR="001B0251" w:rsidRPr="00F17F60" w:rsidRDefault="001B0251" w:rsidP="00FD108B">
            <w:pPr>
              <w:pStyle w:val="TAL"/>
            </w:pPr>
          </w:p>
        </w:tc>
        <w:tc>
          <w:tcPr>
            <w:tcW w:w="1245" w:type="dxa"/>
          </w:tcPr>
          <w:p w14:paraId="3584B478" w14:textId="77777777" w:rsidR="001B0251" w:rsidRPr="00F17F60" w:rsidRDefault="001B0251" w:rsidP="00FD108B">
            <w:pPr>
              <w:pStyle w:val="TAL"/>
            </w:pPr>
            <w:r w:rsidRPr="00F17F60">
              <w:rPr>
                <w:lang w:eastAsia="zh-CN"/>
              </w:rPr>
              <w:t>RFACS</w:t>
            </w:r>
          </w:p>
        </w:tc>
      </w:tr>
      <w:tr w:rsidR="001B0251" w:rsidRPr="00F17F60" w14:paraId="01ED508B" w14:textId="77777777" w:rsidTr="00FD108B">
        <w:tc>
          <w:tcPr>
            <w:tcW w:w="4535" w:type="dxa"/>
          </w:tcPr>
          <w:p w14:paraId="52718F97" w14:textId="77777777" w:rsidR="001B0251" w:rsidRPr="00F17F60" w:rsidRDefault="001B0251" w:rsidP="00FD108B">
            <w:pPr>
              <w:pStyle w:val="TAL"/>
            </w:pPr>
            <w:r w:rsidRPr="00F17F60">
              <w:t xml:space="preserve">  }</w:t>
            </w:r>
          </w:p>
        </w:tc>
        <w:tc>
          <w:tcPr>
            <w:tcW w:w="2267" w:type="dxa"/>
          </w:tcPr>
          <w:p w14:paraId="699E7F9A" w14:textId="77777777" w:rsidR="001B0251" w:rsidRPr="00F17F60" w:rsidRDefault="001B0251" w:rsidP="00FD108B">
            <w:pPr>
              <w:pStyle w:val="TAL"/>
            </w:pPr>
          </w:p>
        </w:tc>
        <w:tc>
          <w:tcPr>
            <w:tcW w:w="1700" w:type="dxa"/>
          </w:tcPr>
          <w:p w14:paraId="0092186E" w14:textId="77777777" w:rsidR="001B0251" w:rsidRPr="00F17F60" w:rsidRDefault="001B0251" w:rsidP="00FD108B">
            <w:pPr>
              <w:pStyle w:val="TAL"/>
            </w:pPr>
          </w:p>
        </w:tc>
        <w:tc>
          <w:tcPr>
            <w:tcW w:w="1245" w:type="dxa"/>
          </w:tcPr>
          <w:p w14:paraId="7FBFF37F" w14:textId="77777777" w:rsidR="001B0251" w:rsidRPr="00F17F60" w:rsidRDefault="001B0251" w:rsidP="00FD108B">
            <w:pPr>
              <w:pStyle w:val="TAL"/>
            </w:pPr>
          </w:p>
        </w:tc>
      </w:tr>
      <w:tr w:rsidR="001B0251" w:rsidRPr="00F17F60" w14:paraId="2AE1FC7E" w14:textId="77777777" w:rsidTr="00FD108B">
        <w:tc>
          <w:tcPr>
            <w:tcW w:w="4535" w:type="dxa"/>
          </w:tcPr>
          <w:p w14:paraId="083797D3" w14:textId="77777777" w:rsidR="001B0251" w:rsidRPr="00F17F60" w:rsidRDefault="001B0251" w:rsidP="00FD108B">
            <w:pPr>
              <w:pStyle w:val="TAL"/>
            </w:pPr>
            <w:r w:rsidRPr="00F17F60">
              <w:t>}</w:t>
            </w:r>
          </w:p>
        </w:tc>
        <w:tc>
          <w:tcPr>
            <w:tcW w:w="2267" w:type="dxa"/>
          </w:tcPr>
          <w:p w14:paraId="57C83D64" w14:textId="77777777" w:rsidR="001B0251" w:rsidRPr="00F17F60" w:rsidRDefault="001B0251" w:rsidP="00FD108B">
            <w:pPr>
              <w:pStyle w:val="TAL"/>
            </w:pPr>
          </w:p>
        </w:tc>
        <w:tc>
          <w:tcPr>
            <w:tcW w:w="1700" w:type="dxa"/>
          </w:tcPr>
          <w:p w14:paraId="37E7F797" w14:textId="77777777" w:rsidR="001B0251" w:rsidRPr="00F17F60" w:rsidRDefault="001B0251" w:rsidP="00FD108B">
            <w:pPr>
              <w:pStyle w:val="TAL"/>
            </w:pPr>
          </w:p>
        </w:tc>
        <w:tc>
          <w:tcPr>
            <w:tcW w:w="1245" w:type="dxa"/>
          </w:tcPr>
          <w:p w14:paraId="59123757" w14:textId="77777777" w:rsidR="001B0251" w:rsidRPr="00F17F60" w:rsidRDefault="001B0251" w:rsidP="00FD108B">
            <w:pPr>
              <w:pStyle w:val="TAL"/>
            </w:pPr>
          </w:p>
        </w:tc>
      </w:tr>
    </w:tbl>
    <w:p w14:paraId="3AA0393A" w14:textId="77777777" w:rsidR="001B0251" w:rsidRPr="00F17F60" w:rsidRDefault="001B0251" w:rsidP="001B025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1B0251" w:rsidRPr="00F17F60" w14:paraId="1C6C22BD" w14:textId="77777777" w:rsidTr="00FD108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03C8A" w14:textId="77777777" w:rsidR="001B0251" w:rsidRPr="00F17F60" w:rsidRDefault="001B0251" w:rsidP="00FD108B">
            <w:pPr>
              <w:pStyle w:val="TAH"/>
            </w:pPr>
            <w:r w:rsidRPr="00F17F60"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F4522" w14:textId="77777777" w:rsidR="001B0251" w:rsidRPr="00F17F60" w:rsidRDefault="001B0251" w:rsidP="00FD108B">
            <w:pPr>
              <w:pStyle w:val="TAH"/>
            </w:pPr>
            <w:r w:rsidRPr="00F17F60">
              <w:t>Explanation</w:t>
            </w:r>
          </w:p>
        </w:tc>
      </w:tr>
      <w:tr w:rsidR="001B0251" w:rsidRPr="00F17F60" w14:paraId="20AA7913" w14:textId="77777777" w:rsidTr="00FD108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D6A06" w14:textId="77777777" w:rsidR="001B0251" w:rsidRPr="00F17F60" w:rsidRDefault="001B0251" w:rsidP="00FD108B">
            <w:pPr>
              <w:pStyle w:val="TAL"/>
            </w:pPr>
            <w:r w:rsidRPr="00F17F60">
              <w:t>RFACS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95F52" w14:textId="77777777" w:rsidR="001B0251" w:rsidRPr="00F17F60" w:rsidRDefault="001B0251" w:rsidP="00FD108B">
            <w:pPr>
              <w:pStyle w:val="TAL"/>
              <w:rPr>
                <w:lang w:eastAsia="ja-JP"/>
              </w:rPr>
            </w:pPr>
            <w:r w:rsidRPr="00F17F60">
              <w:rPr>
                <w:lang w:eastAsia="zh-CN"/>
              </w:rPr>
              <w:t xml:space="preserve">Used in RF </w:t>
            </w:r>
            <w:r w:rsidRPr="00F17F60">
              <w:t>Adjacent Channel Selectivity testing</w:t>
            </w:r>
          </w:p>
        </w:tc>
      </w:tr>
    </w:tbl>
    <w:p w14:paraId="7D94CA89" w14:textId="77777777" w:rsidR="005D35A5" w:rsidRPr="00F17F60" w:rsidRDefault="005D35A5" w:rsidP="005D35A5"/>
    <w:p w14:paraId="74B31FFF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C229AA" w14:textId="77777777" w:rsidR="008F5121" w:rsidRDefault="008F5121">
      <w:r>
        <w:separator/>
      </w:r>
    </w:p>
  </w:endnote>
  <w:endnote w:type="continuationSeparator" w:id="0">
    <w:p w14:paraId="23811521" w14:textId="77777777" w:rsidR="008F5121" w:rsidRDefault="008F51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1CC3FC" w14:textId="77777777" w:rsidR="008F5121" w:rsidRDefault="008F5121">
      <w:r>
        <w:separator/>
      </w:r>
    </w:p>
  </w:footnote>
  <w:footnote w:type="continuationSeparator" w:id="0">
    <w:p w14:paraId="21CF5460" w14:textId="77777777" w:rsidR="008F5121" w:rsidRDefault="008F51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A6394"/>
    <w:rsid w:val="000B7FED"/>
    <w:rsid w:val="000C038A"/>
    <w:rsid w:val="000C6598"/>
    <w:rsid w:val="000D44B3"/>
    <w:rsid w:val="000F4804"/>
    <w:rsid w:val="0011410D"/>
    <w:rsid w:val="00145D43"/>
    <w:rsid w:val="00167BAE"/>
    <w:rsid w:val="00192C46"/>
    <w:rsid w:val="001A08B3"/>
    <w:rsid w:val="001A7B60"/>
    <w:rsid w:val="001B0251"/>
    <w:rsid w:val="001B52F0"/>
    <w:rsid w:val="001B7A65"/>
    <w:rsid w:val="001D4E69"/>
    <w:rsid w:val="001E1055"/>
    <w:rsid w:val="001E41F3"/>
    <w:rsid w:val="0026004D"/>
    <w:rsid w:val="002640DD"/>
    <w:rsid w:val="00275D12"/>
    <w:rsid w:val="00284FEB"/>
    <w:rsid w:val="002860C4"/>
    <w:rsid w:val="002B5741"/>
    <w:rsid w:val="002E472E"/>
    <w:rsid w:val="002F6B02"/>
    <w:rsid w:val="00305409"/>
    <w:rsid w:val="00312743"/>
    <w:rsid w:val="003609EF"/>
    <w:rsid w:val="0036231A"/>
    <w:rsid w:val="00374284"/>
    <w:rsid w:val="00374DD4"/>
    <w:rsid w:val="003B1D43"/>
    <w:rsid w:val="003D5E0B"/>
    <w:rsid w:val="003E1A36"/>
    <w:rsid w:val="003E32B5"/>
    <w:rsid w:val="003F6ABA"/>
    <w:rsid w:val="00410371"/>
    <w:rsid w:val="00410647"/>
    <w:rsid w:val="004242F1"/>
    <w:rsid w:val="0046101D"/>
    <w:rsid w:val="004B75B7"/>
    <w:rsid w:val="004D31A5"/>
    <w:rsid w:val="0051580D"/>
    <w:rsid w:val="00547111"/>
    <w:rsid w:val="00592D74"/>
    <w:rsid w:val="005B6104"/>
    <w:rsid w:val="005C22C8"/>
    <w:rsid w:val="005D2BE9"/>
    <w:rsid w:val="005D35A5"/>
    <w:rsid w:val="005E2C44"/>
    <w:rsid w:val="00615EEC"/>
    <w:rsid w:val="00621188"/>
    <w:rsid w:val="006257ED"/>
    <w:rsid w:val="00665C47"/>
    <w:rsid w:val="00695808"/>
    <w:rsid w:val="006B46FB"/>
    <w:rsid w:val="006B55C3"/>
    <w:rsid w:val="006E21FB"/>
    <w:rsid w:val="00740F98"/>
    <w:rsid w:val="00743960"/>
    <w:rsid w:val="00792342"/>
    <w:rsid w:val="0079258D"/>
    <w:rsid w:val="007977A8"/>
    <w:rsid w:val="007B512A"/>
    <w:rsid w:val="007C2097"/>
    <w:rsid w:val="007D6A07"/>
    <w:rsid w:val="007F7259"/>
    <w:rsid w:val="008040A8"/>
    <w:rsid w:val="0082655C"/>
    <w:rsid w:val="008279FA"/>
    <w:rsid w:val="008626E7"/>
    <w:rsid w:val="00870EE7"/>
    <w:rsid w:val="008863B9"/>
    <w:rsid w:val="008A45A6"/>
    <w:rsid w:val="008F3789"/>
    <w:rsid w:val="008F5121"/>
    <w:rsid w:val="008F686C"/>
    <w:rsid w:val="009148DE"/>
    <w:rsid w:val="00941E30"/>
    <w:rsid w:val="00975233"/>
    <w:rsid w:val="009777D9"/>
    <w:rsid w:val="00991B88"/>
    <w:rsid w:val="009A5753"/>
    <w:rsid w:val="009A579D"/>
    <w:rsid w:val="009C0DB3"/>
    <w:rsid w:val="009C42A6"/>
    <w:rsid w:val="009C5BE1"/>
    <w:rsid w:val="009E3297"/>
    <w:rsid w:val="009F734F"/>
    <w:rsid w:val="00A246B6"/>
    <w:rsid w:val="00A47E70"/>
    <w:rsid w:val="00A50CF0"/>
    <w:rsid w:val="00A7671C"/>
    <w:rsid w:val="00A862B2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3DEE"/>
    <w:rsid w:val="00C66BA2"/>
    <w:rsid w:val="00C95985"/>
    <w:rsid w:val="00CC5026"/>
    <w:rsid w:val="00CC68D0"/>
    <w:rsid w:val="00CE3C59"/>
    <w:rsid w:val="00D03F9A"/>
    <w:rsid w:val="00D06D51"/>
    <w:rsid w:val="00D24991"/>
    <w:rsid w:val="00D31A1E"/>
    <w:rsid w:val="00D50255"/>
    <w:rsid w:val="00D66520"/>
    <w:rsid w:val="00D84A46"/>
    <w:rsid w:val="00DE0492"/>
    <w:rsid w:val="00DE34CF"/>
    <w:rsid w:val="00E13F3D"/>
    <w:rsid w:val="00E34898"/>
    <w:rsid w:val="00E7085C"/>
    <w:rsid w:val="00EB09B7"/>
    <w:rsid w:val="00EE7D7C"/>
    <w:rsid w:val="00F15DBA"/>
    <w:rsid w:val="00F25D98"/>
    <w:rsid w:val="00F300FB"/>
    <w:rsid w:val="00FB5C44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22C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5C22C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5C22C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C22C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C22C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C22C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C22C8"/>
    <w:pPr>
      <w:outlineLvl w:val="5"/>
    </w:pPr>
  </w:style>
  <w:style w:type="paragraph" w:styleId="Heading7">
    <w:name w:val="heading 7"/>
    <w:basedOn w:val="H6"/>
    <w:next w:val="Normal"/>
    <w:qFormat/>
    <w:rsid w:val="005C22C8"/>
    <w:pPr>
      <w:outlineLvl w:val="6"/>
    </w:pPr>
  </w:style>
  <w:style w:type="paragraph" w:styleId="Heading8">
    <w:name w:val="heading 8"/>
    <w:basedOn w:val="Heading1"/>
    <w:next w:val="Normal"/>
    <w:qFormat/>
    <w:rsid w:val="005C22C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22C8"/>
    <w:pPr>
      <w:outlineLvl w:val="8"/>
    </w:pPr>
  </w:style>
  <w:style w:type="character" w:default="1" w:styleId="DefaultParagraphFont">
    <w:name w:val="Default Paragraph Font"/>
    <w:semiHidden/>
    <w:rsid w:val="005C22C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C22C8"/>
  </w:style>
  <w:style w:type="paragraph" w:styleId="TOC8">
    <w:name w:val="toc 8"/>
    <w:basedOn w:val="TOC1"/>
    <w:semiHidden/>
    <w:rsid w:val="005C22C8"/>
    <w:pPr>
      <w:spacing w:before="180"/>
      <w:ind w:left="2693" w:hanging="2693"/>
    </w:pPr>
    <w:rPr>
      <w:b/>
    </w:rPr>
  </w:style>
  <w:style w:type="paragraph" w:styleId="TOC1">
    <w:name w:val="toc 1"/>
    <w:semiHidden/>
    <w:rsid w:val="005C22C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5C22C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C22C8"/>
    <w:pPr>
      <w:ind w:left="1701" w:hanging="1701"/>
    </w:pPr>
  </w:style>
  <w:style w:type="paragraph" w:styleId="TOC4">
    <w:name w:val="toc 4"/>
    <w:basedOn w:val="TOC3"/>
    <w:semiHidden/>
    <w:rsid w:val="005C22C8"/>
    <w:pPr>
      <w:ind w:left="1418" w:hanging="1418"/>
    </w:pPr>
  </w:style>
  <w:style w:type="paragraph" w:styleId="TOC3">
    <w:name w:val="toc 3"/>
    <w:basedOn w:val="TOC2"/>
    <w:semiHidden/>
    <w:rsid w:val="005C22C8"/>
    <w:pPr>
      <w:ind w:left="1134" w:hanging="1134"/>
    </w:pPr>
  </w:style>
  <w:style w:type="paragraph" w:styleId="TOC2">
    <w:name w:val="toc 2"/>
    <w:basedOn w:val="TOC1"/>
    <w:semiHidden/>
    <w:rsid w:val="005C22C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C22C8"/>
    <w:pPr>
      <w:ind w:left="284"/>
    </w:pPr>
  </w:style>
  <w:style w:type="paragraph" w:styleId="Index1">
    <w:name w:val="index 1"/>
    <w:basedOn w:val="Normal"/>
    <w:semiHidden/>
    <w:rsid w:val="005C22C8"/>
    <w:pPr>
      <w:keepLines/>
      <w:spacing w:after="0"/>
    </w:pPr>
  </w:style>
  <w:style w:type="paragraph" w:customStyle="1" w:styleId="ZH">
    <w:name w:val="ZH"/>
    <w:rsid w:val="005C22C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5C22C8"/>
    <w:pPr>
      <w:outlineLvl w:val="9"/>
    </w:pPr>
  </w:style>
  <w:style w:type="paragraph" w:styleId="ListNumber2">
    <w:name w:val="List Number 2"/>
    <w:basedOn w:val="ListNumber"/>
    <w:rsid w:val="005C22C8"/>
    <w:pPr>
      <w:ind w:left="851"/>
    </w:pPr>
  </w:style>
  <w:style w:type="paragraph" w:styleId="Header">
    <w:name w:val="header"/>
    <w:rsid w:val="005C22C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5C22C8"/>
    <w:rPr>
      <w:b/>
      <w:position w:val="6"/>
      <w:sz w:val="16"/>
    </w:rPr>
  </w:style>
  <w:style w:type="paragraph" w:styleId="FootnoteText">
    <w:name w:val="footnote text"/>
    <w:basedOn w:val="Normal"/>
    <w:semiHidden/>
    <w:rsid w:val="005C22C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C22C8"/>
    <w:rPr>
      <w:b/>
    </w:rPr>
  </w:style>
  <w:style w:type="paragraph" w:customStyle="1" w:styleId="TAC">
    <w:name w:val="TAC"/>
    <w:basedOn w:val="TAL"/>
    <w:rsid w:val="005C22C8"/>
    <w:pPr>
      <w:jc w:val="center"/>
    </w:pPr>
  </w:style>
  <w:style w:type="paragraph" w:customStyle="1" w:styleId="TF">
    <w:name w:val="TF"/>
    <w:basedOn w:val="TH"/>
    <w:rsid w:val="005C22C8"/>
    <w:pPr>
      <w:keepNext w:val="0"/>
      <w:spacing w:before="0" w:after="240"/>
    </w:pPr>
  </w:style>
  <w:style w:type="paragraph" w:customStyle="1" w:styleId="NO">
    <w:name w:val="NO"/>
    <w:basedOn w:val="Normal"/>
    <w:rsid w:val="005C22C8"/>
    <w:pPr>
      <w:keepLines/>
      <w:ind w:left="1135" w:hanging="851"/>
    </w:pPr>
  </w:style>
  <w:style w:type="paragraph" w:styleId="TOC9">
    <w:name w:val="toc 9"/>
    <w:basedOn w:val="TOC8"/>
    <w:semiHidden/>
    <w:rsid w:val="005C22C8"/>
    <w:pPr>
      <w:ind w:left="1418" w:hanging="1418"/>
    </w:pPr>
  </w:style>
  <w:style w:type="paragraph" w:customStyle="1" w:styleId="EX">
    <w:name w:val="EX"/>
    <w:basedOn w:val="Normal"/>
    <w:rsid w:val="005C22C8"/>
    <w:pPr>
      <w:keepLines/>
      <w:ind w:left="1702" w:hanging="1418"/>
    </w:pPr>
  </w:style>
  <w:style w:type="paragraph" w:customStyle="1" w:styleId="FP">
    <w:name w:val="FP"/>
    <w:basedOn w:val="Normal"/>
    <w:rsid w:val="005C22C8"/>
    <w:pPr>
      <w:spacing w:after="0"/>
    </w:pPr>
  </w:style>
  <w:style w:type="paragraph" w:customStyle="1" w:styleId="LD">
    <w:name w:val="LD"/>
    <w:rsid w:val="005C22C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5C22C8"/>
    <w:pPr>
      <w:spacing w:after="0"/>
    </w:pPr>
  </w:style>
  <w:style w:type="paragraph" w:customStyle="1" w:styleId="EW">
    <w:name w:val="EW"/>
    <w:basedOn w:val="EX"/>
    <w:rsid w:val="005C22C8"/>
    <w:pPr>
      <w:spacing w:after="0"/>
    </w:pPr>
  </w:style>
  <w:style w:type="paragraph" w:styleId="TOC6">
    <w:name w:val="toc 6"/>
    <w:basedOn w:val="TOC5"/>
    <w:next w:val="Normal"/>
    <w:semiHidden/>
    <w:rsid w:val="005C22C8"/>
    <w:pPr>
      <w:ind w:left="1985" w:hanging="1985"/>
    </w:pPr>
  </w:style>
  <w:style w:type="paragraph" w:styleId="TOC7">
    <w:name w:val="toc 7"/>
    <w:basedOn w:val="TOC6"/>
    <w:next w:val="Normal"/>
    <w:semiHidden/>
    <w:rsid w:val="005C22C8"/>
    <w:pPr>
      <w:ind w:left="2268" w:hanging="2268"/>
    </w:pPr>
  </w:style>
  <w:style w:type="paragraph" w:styleId="ListBullet2">
    <w:name w:val="List Bullet 2"/>
    <w:basedOn w:val="ListBullet"/>
    <w:rsid w:val="005C22C8"/>
    <w:pPr>
      <w:ind w:left="851"/>
    </w:pPr>
  </w:style>
  <w:style w:type="paragraph" w:styleId="ListBullet3">
    <w:name w:val="List Bullet 3"/>
    <w:basedOn w:val="ListBullet2"/>
    <w:rsid w:val="005C22C8"/>
    <w:pPr>
      <w:ind w:left="1135"/>
    </w:pPr>
  </w:style>
  <w:style w:type="paragraph" w:styleId="ListNumber">
    <w:name w:val="List Number"/>
    <w:basedOn w:val="List"/>
    <w:rsid w:val="005C22C8"/>
  </w:style>
  <w:style w:type="paragraph" w:customStyle="1" w:styleId="EQ">
    <w:name w:val="EQ"/>
    <w:basedOn w:val="Normal"/>
    <w:next w:val="Normal"/>
    <w:rsid w:val="005C22C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C22C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C22C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C22C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5C22C8"/>
    <w:pPr>
      <w:jc w:val="right"/>
    </w:pPr>
  </w:style>
  <w:style w:type="paragraph" w:customStyle="1" w:styleId="H6">
    <w:name w:val="H6"/>
    <w:basedOn w:val="Heading5"/>
    <w:next w:val="Normal"/>
    <w:link w:val="H6Char"/>
    <w:rsid w:val="005C22C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C22C8"/>
    <w:pPr>
      <w:ind w:left="851" w:hanging="851"/>
    </w:pPr>
  </w:style>
  <w:style w:type="paragraph" w:customStyle="1" w:styleId="TAL">
    <w:name w:val="TAL"/>
    <w:basedOn w:val="Normal"/>
    <w:link w:val="TALChar"/>
    <w:rsid w:val="005C22C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C22C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5C22C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5C22C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5C22C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5C22C8"/>
    <w:pPr>
      <w:framePr w:wrap="notBeside" w:y="16161"/>
    </w:pPr>
  </w:style>
  <w:style w:type="character" w:customStyle="1" w:styleId="ZGSM">
    <w:name w:val="ZGSM"/>
    <w:rsid w:val="005C22C8"/>
  </w:style>
  <w:style w:type="paragraph" w:styleId="List2">
    <w:name w:val="List 2"/>
    <w:basedOn w:val="List"/>
    <w:rsid w:val="005C22C8"/>
    <w:pPr>
      <w:ind w:left="851"/>
    </w:pPr>
  </w:style>
  <w:style w:type="paragraph" w:customStyle="1" w:styleId="ZG">
    <w:name w:val="ZG"/>
    <w:rsid w:val="005C22C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5C22C8"/>
    <w:pPr>
      <w:ind w:left="1135"/>
    </w:pPr>
  </w:style>
  <w:style w:type="paragraph" w:styleId="List4">
    <w:name w:val="List 4"/>
    <w:basedOn w:val="List3"/>
    <w:rsid w:val="005C22C8"/>
    <w:pPr>
      <w:ind w:left="1418"/>
    </w:pPr>
  </w:style>
  <w:style w:type="paragraph" w:styleId="List5">
    <w:name w:val="List 5"/>
    <w:basedOn w:val="List4"/>
    <w:rsid w:val="005C22C8"/>
    <w:pPr>
      <w:ind w:left="1702"/>
    </w:pPr>
  </w:style>
  <w:style w:type="paragraph" w:customStyle="1" w:styleId="EditorsNote">
    <w:name w:val="Editor's Note"/>
    <w:basedOn w:val="NO"/>
    <w:rsid w:val="005C22C8"/>
    <w:rPr>
      <w:color w:val="FF0000"/>
    </w:rPr>
  </w:style>
  <w:style w:type="paragraph" w:styleId="List">
    <w:name w:val="List"/>
    <w:basedOn w:val="Normal"/>
    <w:rsid w:val="005C22C8"/>
    <w:pPr>
      <w:ind w:left="568" w:hanging="284"/>
    </w:pPr>
  </w:style>
  <w:style w:type="paragraph" w:styleId="ListBullet">
    <w:name w:val="List Bullet"/>
    <w:basedOn w:val="List"/>
    <w:rsid w:val="005C22C8"/>
  </w:style>
  <w:style w:type="paragraph" w:styleId="ListBullet4">
    <w:name w:val="List Bullet 4"/>
    <w:basedOn w:val="ListBullet3"/>
    <w:rsid w:val="005C22C8"/>
    <w:pPr>
      <w:ind w:left="1418"/>
    </w:pPr>
  </w:style>
  <w:style w:type="paragraph" w:styleId="ListBullet5">
    <w:name w:val="List Bullet 5"/>
    <w:basedOn w:val="ListBullet4"/>
    <w:rsid w:val="005C22C8"/>
    <w:pPr>
      <w:ind w:left="1702"/>
    </w:pPr>
  </w:style>
  <w:style w:type="paragraph" w:customStyle="1" w:styleId="B1">
    <w:name w:val="B1"/>
    <w:basedOn w:val="List"/>
    <w:rsid w:val="005C22C8"/>
  </w:style>
  <w:style w:type="paragraph" w:customStyle="1" w:styleId="B2">
    <w:name w:val="B2"/>
    <w:basedOn w:val="List2"/>
    <w:rsid w:val="005C22C8"/>
  </w:style>
  <w:style w:type="paragraph" w:customStyle="1" w:styleId="B3">
    <w:name w:val="B3"/>
    <w:basedOn w:val="List3"/>
    <w:rsid w:val="005C22C8"/>
  </w:style>
  <w:style w:type="paragraph" w:customStyle="1" w:styleId="B4">
    <w:name w:val="B4"/>
    <w:basedOn w:val="List4"/>
    <w:rsid w:val="005C22C8"/>
  </w:style>
  <w:style w:type="paragraph" w:customStyle="1" w:styleId="B5">
    <w:name w:val="B5"/>
    <w:basedOn w:val="List5"/>
    <w:rsid w:val="005C22C8"/>
  </w:style>
  <w:style w:type="paragraph" w:styleId="Footer">
    <w:name w:val="footer"/>
    <w:basedOn w:val="Header"/>
    <w:rsid w:val="005C22C8"/>
    <w:pPr>
      <w:jc w:val="center"/>
    </w:pPr>
    <w:rPr>
      <w:i/>
    </w:rPr>
  </w:style>
  <w:style w:type="paragraph" w:customStyle="1" w:styleId="ZTD">
    <w:name w:val="ZTD"/>
    <w:basedOn w:val="ZB"/>
    <w:rsid w:val="005C22C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D35A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5D35A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D35A5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rsid w:val="0046101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3" ma:contentTypeDescription="Create a new document." ma:contentTypeScope="" ma:versionID="8c186e667a9ed016a22e855cc5ba8ccb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6b306c4329cdb4cdd2ff8c001f8cf836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5EC25DE-C4CF-4348-8162-B39DC9DD28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6</Pages>
  <Words>1525</Words>
  <Characters>8693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37</cp:revision>
  <cp:lastPrinted>1900-01-01T08:00:00Z</cp:lastPrinted>
  <dcterms:created xsi:type="dcterms:W3CDTF">2021-01-08T13:25:00Z</dcterms:created>
  <dcterms:modified xsi:type="dcterms:W3CDTF">2021-10-28T12:37:00Z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